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214F6A64"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0206A7">
        <w:rPr>
          <w:rFonts w:ascii="Arial" w:hAnsi="Arial"/>
          <w:b/>
          <w:noProof/>
          <w:sz w:val="24"/>
        </w:rPr>
        <w:t>3</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w:t>
      </w:r>
      <w:r w:rsidR="00464E1A">
        <w:rPr>
          <w:rFonts w:ascii="Arial" w:hAnsi="Arial"/>
          <w:b/>
          <w:i/>
          <w:noProof/>
          <w:sz w:val="28"/>
        </w:rPr>
        <w:t>914269</w:t>
      </w:r>
      <w:r w:rsidRPr="00C23FDF">
        <w:rPr>
          <w:rFonts w:ascii="Arial" w:hAnsi="Arial"/>
          <w:b/>
          <w:i/>
          <w:noProof/>
          <w:sz w:val="28"/>
        </w:rPr>
        <w:fldChar w:fldCharType="end"/>
      </w:r>
    </w:p>
    <w:p w14:paraId="7E14CDD0" w14:textId="3B7DC653"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000206A7">
        <w:rPr>
          <w:rFonts w:ascii="Arial" w:hAnsi="Arial"/>
          <w:b/>
          <w:noProof/>
          <w:sz w:val="24"/>
        </w:rPr>
        <w:t>Reno</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000206A7">
        <w:rPr>
          <w:rFonts w:ascii="Arial" w:hAnsi="Arial"/>
          <w:b/>
          <w:noProof/>
          <w:sz w:val="24"/>
        </w:rPr>
        <w:t>USA</w:t>
      </w:r>
      <w:r w:rsidRPr="00756290">
        <w:rPr>
          <w:rFonts w:ascii="Arial" w:hAnsi="Arial"/>
          <w:b/>
          <w:noProof/>
          <w:sz w:val="24"/>
        </w:rPr>
        <w:fldChar w:fldCharType="end"/>
      </w:r>
      <w:r w:rsidRPr="00756290">
        <w:rPr>
          <w:rFonts w:ascii="Arial" w:hAnsi="Arial"/>
          <w:b/>
          <w:noProof/>
          <w:sz w:val="24"/>
        </w:rPr>
        <w:t>,</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w:t>
      </w:r>
      <w:r w:rsidR="000A4CEA">
        <w:rPr>
          <w:rFonts w:ascii="Arial" w:hAnsi="Arial"/>
          <w:b/>
          <w:noProof/>
          <w:sz w:val="24"/>
        </w:rPr>
        <w:t>1</w:t>
      </w:r>
      <w:r w:rsidR="000206A7">
        <w:rPr>
          <w:rFonts w:ascii="Arial" w:hAnsi="Arial"/>
          <w:b/>
          <w:noProof/>
          <w:sz w:val="24"/>
        </w:rPr>
        <w:t>8</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000206A7">
        <w:rPr>
          <w:rFonts w:ascii="Arial" w:hAnsi="Arial"/>
          <w:b/>
          <w:noProof/>
          <w:sz w:val="24"/>
        </w:rPr>
        <w:t>22</w:t>
      </w:r>
      <w:r w:rsidRPr="00756290">
        <w:rPr>
          <w:rFonts w:ascii="Arial" w:hAnsi="Arial"/>
          <w:b/>
          <w:noProof/>
          <w:sz w:val="24"/>
        </w:rPr>
        <w:t xml:space="preserve"> </w:t>
      </w:r>
      <w:r w:rsidR="000206A7">
        <w:rPr>
          <w:rFonts w:ascii="Arial" w:hAnsi="Arial"/>
          <w:b/>
          <w:noProof/>
          <w:sz w:val="24"/>
        </w:rPr>
        <w:t>November</w:t>
      </w:r>
      <w:r w:rsidRPr="00756290">
        <w:rPr>
          <w:rFonts w:ascii="Arial" w:hAnsi="Arial"/>
          <w:b/>
          <w:noProof/>
          <w:sz w:val="24"/>
        </w:rPr>
        <w:t xml:space="preserve"> 2019</w:t>
      </w:r>
      <w:r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52D2B638"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0206A7">
              <w:rPr>
                <w:rFonts w:ascii="Arial" w:hAnsi="Arial"/>
                <w:b/>
                <w:noProof/>
                <w:sz w:val="28"/>
              </w:rPr>
              <w:t>7.145-2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7B80D87D" w:rsidR="00756290" w:rsidRPr="00756290" w:rsidRDefault="00464E1A" w:rsidP="00756290">
            <w:pPr>
              <w:spacing w:after="0"/>
              <w:rPr>
                <w:rFonts w:ascii="Arial" w:hAnsi="Arial"/>
                <w:noProof/>
              </w:rPr>
            </w:pPr>
            <w:r>
              <w:rPr>
                <w:rFonts w:ascii="Arial" w:hAnsi="Arial"/>
                <w:b/>
                <w:noProof/>
                <w:sz w:val="28"/>
              </w:rPr>
              <w:t>0204</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77777777" w:rsidR="00756290" w:rsidRPr="00756290" w:rsidRDefault="00756290" w:rsidP="00756290">
            <w:pPr>
              <w:spacing w:after="0"/>
              <w:jc w:val="center"/>
              <w:rPr>
                <w:rFonts w:ascii="Arial" w:hAnsi="Arial"/>
                <w:b/>
                <w:noProof/>
              </w:rPr>
            </w:pPr>
            <w:r w:rsidRPr="00756290">
              <w:rPr>
                <w:rFonts w:ascii="Arial" w:hAnsi="Arial"/>
                <w:b/>
                <w:noProof/>
                <w:sz w:val="28"/>
              </w:rPr>
              <w:fldChar w:fldCharType="begin"/>
            </w:r>
            <w:r w:rsidRPr="00756290">
              <w:rPr>
                <w:rFonts w:ascii="Arial" w:hAnsi="Arial"/>
                <w:b/>
                <w:noProof/>
                <w:sz w:val="28"/>
              </w:rPr>
              <w:instrText xml:space="preserve"> DOCPROPERTY  Revision  \* MERGEFORMAT </w:instrText>
            </w:r>
            <w:r w:rsidRPr="00756290">
              <w:rPr>
                <w:rFonts w:ascii="Arial" w:hAnsi="Arial"/>
                <w:b/>
                <w:noProof/>
                <w:sz w:val="28"/>
              </w:rPr>
              <w:fldChar w:fldCharType="separate"/>
            </w:r>
            <w:r w:rsidRPr="00756290">
              <w:rPr>
                <w:rFonts w:ascii="Arial" w:hAnsi="Arial"/>
                <w:b/>
                <w:noProof/>
                <w:sz w:val="28"/>
              </w:rPr>
              <w:t>-</w:t>
            </w:r>
            <w:r w:rsidRPr="00756290">
              <w:rPr>
                <w:rFonts w:ascii="Arial" w:hAnsi="Arial"/>
                <w:b/>
                <w:noProof/>
                <w:sz w:val="28"/>
              </w:rPr>
              <w:fldChar w:fldCharType="end"/>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144B9847"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00C049A0">
              <w:rPr>
                <w:rFonts w:ascii="Arial" w:hAnsi="Arial"/>
                <w:b/>
                <w:noProof/>
                <w:sz w:val="28"/>
              </w:rPr>
              <w:t>16</w:t>
            </w:r>
            <w:r w:rsidRPr="00756290">
              <w:rPr>
                <w:rFonts w:ascii="Arial" w:hAnsi="Arial"/>
                <w:b/>
                <w:noProof/>
                <w:sz w:val="28"/>
              </w:rPr>
              <w:t>.</w:t>
            </w:r>
            <w:r w:rsidR="00C049A0">
              <w:rPr>
                <w:rFonts w:ascii="Arial" w:hAnsi="Arial"/>
                <w:b/>
                <w:noProof/>
                <w:sz w:val="28"/>
              </w:rPr>
              <w:t>1</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3CB4EBF"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0206A7">
              <w:rPr>
                <w:rFonts w:ascii="Arial" w:hAnsi="Arial"/>
              </w:rPr>
              <w:t>37.145-2</w:t>
            </w:r>
            <w:r w:rsidRPr="00756290">
              <w:rPr>
                <w:rFonts w:ascii="Arial" w:hAnsi="Arial"/>
              </w:rPr>
              <w:t xml:space="preserve">: </w:t>
            </w:r>
            <w:r w:rsidR="000206A7">
              <w:rPr>
                <w:rFonts w:ascii="Arial" w:hAnsi="Arial" w:cs="Arial"/>
                <w:bCs/>
              </w:rPr>
              <w:t>Requirement set applicability</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3A5F5989"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4A772E">
              <w:rPr>
                <w:rFonts w:ascii="Arial" w:hAnsi="Arial" w:cs="Arial"/>
                <w:sz w:val="21"/>
                <w:szCs w:val="21"/>
                <w:lang w:eastAsia="ja-JP"/>
              </w:rPr>
              <w:t xml:space="preserve"> </w:t>
            </w:r>
            <w:proofErr w:type="spellStart"/>
            <w:r w:rsidR="004A772E">
              <w:rPr>
                <w:rFonts w:ascii="Arial" w:hAnsi="Arial" w:cs="Arial"/>
                <w:sz w:val="21"/>
                <w:szCs w:val="21"/>
                <w:lang w:eastAsia="ja-JP"/>
              </w:rPr>
              <w:t>AASenh_BS_LTE_UTRA</w:t>
            </w:r>
            <w:proofErr w:type="spellEnd"/>
            <w:r w:rsidR="004A772E">
              <w:rPr>
                <w:rFonts w:ascii="Arial" w:hAnsi="Arial" w:cs="Arial"/>
                <w:sz w:val="21"/>
                <w:szCs w:val="21"/>
                <w:lang w:eastAsia="ja-JP"/>
              </w:rPr>
              <w:t>-</w:t>
            </w:r>
            <w:r w:rsidR="007F7E13">
              <w:rPr>
                <w:rFonts w:ascii="Arial" w:hAnsi="Arial" w:cs="Arial"/>
                <w:sz w:val="21"/>
                <w:szCs w:val="21"/>
                <w:lang w:eastAsia="ja-JP"/>
              </w:rPr>
              <w:t>Perf</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7ACC3EA0" w:rsidR="00756290" w:rsidRPr="00756290" w:rsidRDefault="00756290" w:rsidP="00756290">
            <w:pPr>
              <w:spacing w:after="0"/>
              <w:ind w:left="100"/>
              <w:rPr>
                <w:rFonts w:ascii="Arial" w:hAnsi="Arial"/>
                <w:noProof/>
              </w:rPr>
            </w:pPr>
            <w:r w:rsidRPr="00756290">
              <w:rPr>
                <w:rFonts w:ascii="Arial" w:hAnsi="Arial"/>
                <w:noProof/>
              </w:rPr>
              <w:t>2019-</w:t>
            </w:r>
            <w:r w:rsidR="000A4CEA">
              <w:rPr>
                <w:rFonts w:ascii="Arial" w:hAnsi="Arial"/>
                <w:noProof/>
              </w:rPr>
              <w:t>1</w:t>
            </w:r>
            <w:r w:rsidR="000206A7">
              <w:rPr>
                <w:rFonts w:ascii="Arial" w:hAnsi="Arial"/>
                <w:noProof/>
              </w:rPr>
              <w:t>1</w:t>
            </w:r>
            <w:r w:rsidR="000A4CEA">
              <w:rPr>
                <w:rFonts w:ascii="Arial" w:hAnsi="Arial"/>
                <w:noProof/>
              </w:rPr>
              <w:t>-0</w:t>
            </w:r>
            <w:r w:rsidR="000206A7">
              <w:rPr>
                <w:rFonts w:ascii="Arial" w:hAnsi="Arial"/>
                <w:noProof/>
              </w:rPr>
              <w:t>8</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0782296E" w:rsidR="00756290" w:rsidRPr="00756290" w:rsidRDefault="00C049A0" w:rsidP="00756290">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1AFF01E9"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00C049A0">
              <w:rPr>
                <w:rFonts w:ascii="Arial" w:hAnsi="Arial"/>
                <w:noProof/>
              </w:rPr>
              <w:t>6</w:t>
            </w:r>
            <w:r w:rsidRPr="00756290">
              <w:rPr>
                <w:rFonts w:ascii="Arial" w:hAnsi="Arial"/>
                <w:noProof/>
              </w:rPr>
              <w:fldChar w:fldCharType="end"/>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23EF84B6" w:rsidR="00756290" w:rsidRPr="00756290" w:rsidRDefault="00446FF2" w:rsidP="002F064A">
            <w:pPr>
              <w:rPr>
                <w:rFonts w:ascii="Arial" w:hAnsi="Arial"/>
                <w:noProof/>
              </w:rPr>
            </w:pPr>
            <w:r>
              <w:rPr>
                <w:rFonts w:ascii="Arial" w:hAnsi="Arial"/>
                <w:noProof/>
              </w:rPr>
              <w:t xml:space="preserve">It is unclear in Rel-15 AAS test specification which radiated requirements apply to hybrid AAS BS.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FA588BC" w:rsidR="00756290" w:rsidRPr="00756290" w:rsidRDefault="00446FF2" w:rsidP="00756290">
            <w:pPr>
              <w:spacing w:after="0"/>
              <w:ind w:left="100"/>
              <w:rPr>
                <w:rFonts w:ascii="Arial" w:hAnsi="Arial"/>
                <w:noProof/>
              </w:rPr>
            </w:pPr>
            <w:r>
              <w:rPr>
                <w:rFonts w:ascii="Arial" w:hAnsi="Arial"/>
                <w:noProof/>
              </w:rPr>
              <w:t>Similar to 38.141-2, an applicability table is added to clearly indicate which radiated requirements are part of hybrid requirements sets and which are part of OTA requirements set.</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4F1032E8" w:rsidR="00756290" w:rsidRPr="00756290" w:rsidRDefault="00446FF2" w:rsidP="00756290">
            <w:pPr>
              <w:spacing w:after="0"/>
              <w:ind w:left="100"/>
              <w:rPr>
                <w:rFonts w:ascii="Arial" w:hAnsi="Arial"/>
                <w:noProof/>
              </w:rPr>
            </w:pPr>
            <w:r>
              <w:rPr>
                <w:rFonts w:ascii="Arial" w:hAnsi="Arial"/>
                <w:noProof/>
              </w:rPr>
              <w:t>It is ambiguous and unclear which radiated requirements are to be tested for hybrid AAS BS</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3A40923D" w:rsidR="00756290" w:rsidRPr="00756290" w:rsidRDefault="00446FF2" w:rsidP="00756290">
            <w:pPr>
              <w:spacing w:after="0"/>
              <w:ind w:left="100"/>
              <w:rPr>
                <w:rFonts w:ascii="Arial" w:hAnsi="Arial"/>
                <w:noProof/>
              </w:rPr>
            </w:pPr>
            <w:r>
              <w:rPr>
                <w:rFonts w:ascii="Arial" w:hAnsi="Arial"/>
                <w:noProof/>
              </w:rPr>
              <w:t>5.1</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77777777"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14C3C0EF" w14:textId="77777777" w:rsidR="00457008" w:rsidRDefault="00457008" w:rsidP="00457008">
      <w:pPr>
        <w:pStyle w:val="Heading1"/>
        <w:rPr>
          <w:lang w:val="en-US" w:eastAsia="zh-CN"/>
        </w:rPr>
      </w:pPr>
      <w:bookmarkStart w:id="3" w:name="_Toc21124924"/>
      <w:r>
        <w:rPr>
          <w:lang w:eastAsia="zh-CN"/>
        </w:rPr>
        <w:t>5</w:t>
      </w:r>
      <w:r>
        <w:rPr>
          <w:lang w:eastAsia="zh-CN"/>
        </w:rPr>
        <w:tab/>
        <w:t>Applicability of Requirements</w:t>
      </w:r>
      <w:bookmarkEnd w:id="3"/>
    </w:p>
    <w:p w14:paraId="34CD4187" w14:textId="77777777" w:rsidR="00457008" w:rsidRDefault="00457008" w:rsidP="00457008">
      <w:pPr>
        <w:pStyle w:val="Heading2"/>
      </w:pPr>
      <w:bookmarkStart w:id="4" w:name="_Toc21124925"/>
      <w:r>
        <w:t>5.1</w:t>
      </w:r>
      <w:r>
        <w:tab/>
        <w:t>General</w:t>
      </w:r>
      <w:bookmarkEnd w:id="4"/>
    </w:p>
    <w:p w14:paraId="4157B46E" w14:textId="77777777" w:rsidR="00457008" w:rsidRDefault="00457008" w:rsidP="00457008">
      <w:r>
        <w:t>The present clause defines for each radiated test requirement the set of mandatory test configurations which shall be used for demonstrating conformance for radiated requirement.</w:t>
      </w:r>
    </w:p>
    <w:p w14:paraId="5CB1B860" w14:textId="77777777" w:rsidR="00457008" w:rsidRDefault="00457008" w:rsidP="00457008">
      <w:r>
        <w:t>Test configurations for beams supporting multiple RAT in the tested operating band are specified in subclause 5.1.</w:t>
      </w:r>
    </w:p>
    <w:p w14:paraId="28FB219A" w14:textId="77777777" w:rsidR="00457008" w:rsidRDefault="00457008" w:rsidP="00457008">
      <w:r>
        <w:t xml:space="preserve">Test configurations for radiated requirements where the operating band has been declared to support single RAT requirements (see table 4.10-1, D9.5) by </w:t>
      </w:r>
      <w:proofErr w:type="gramStart"/>
      <w:r>
        <w:t>either  MSR</w:t>
      </w:r>
      <w:proofErr w:type="gramEnd"/>
      <w:r>
        <w:t xml:space="preserve"> requirements for UTRA only or E-UTRA only or with a single-RAT UTRA requirements  or single RAT E-UTRA requirements are specified in subclause 5.2.</w:t>
      </w:r>
    </w:p>
    <w:p w14:paraId="4544EBE9" w14:textId="77777777" w:rsidR="00457008" w:rsidRDefault="00457008" w:rsidP="00457008">
      <w:r>
        <w:t>Test configurations for an AAS BS with operating bands which have multi-band dependencies are specified in subclause 5.3.</w:t>
      </w:r>
    </w:p>
    <w:p w14:paraId="001B10C1" w14:textId="77777777" w:rsidR="00457008" w:rsidRDefault="00457008" w:rsidP="00457008">
      <w:r>
        <w:t xml:space="preserve">Requirements apply to AAS BS according to the declared RAT radiated Capability Set (see table 4.10-1, D9.25) </w:t>
      </w:r>
      <w:r>
        <w:rPr>
          <w:lang w:eastAsia="zh-CN"/>
        </w:rPr>
        <w:t xml:space="preserve">within each supported operating </w:t>
      </w:r>
      <w:proofErr w:type="gramStart"/>
      <w:r>
        <w:rPr>
          <w:lang w:eastAsia="zh-CN"/>
        </w:rPr>
        <w:t xml:space="preserve">band  </w:t>
      </w:r>
      <w:r>
        <w:t>the</w:t>
      </w:r>
      <w:proofErr w:type="gramEnd"/>
      <w:r>
        <w:t xml:space="preserv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95E7E0D" w14:textId="77777777" w:rsidR="00457008" w:rsidRDefault="00457008" w:rsidP="00457008">
      <w:r>
        <w:t>For a declared RAT radiated Capability Set (see table 4.10-1, D9.25)</w:t>
      </w:r>
      <w:r>
        <w:rPr>
          <w:lang w:eastAsia="zh-CN"/>
        </w:rPr>
        <w:t xml:space="preserve"> in tables 5.2-1, 5.3.2-1, 5.3.3-1, 5.3.4-1, 5.4.1-1</w:t>
      </w:r>
      <w:r>
        <w:t xml:space="preserve"> or 5.4.2-1 only the requirements listed in the column for that radiated Capability Set apply. Requirements listed under RCSA other than the declared RCSA(s) need not be tested.</w:t>
      </w:r>
    </w:p>
    <w:p w14:paraId="29168C92" w14:textId="77777777" w:rsidR="00457008" w:rsidRDefault="00457008" w:rsidP="00457008">
      <w:pPr>
        <w:rPr>
          <w:snapToGrid w:val="0"/>
        </w:rPr>
      </w:pPr>
      <w:r>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611B88B7" w14:textId="77777777" w:rsidR="00457008" w:rsidRDefault="00457008" w:rsidP="00457008">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858BFD9" w14:textId="77777777" w:rsidR="00457008" w:rsidRDefault="00457008" w:rsidP="00457008">
      <w:pPr>
        <w:rPr>
          <w:snapToGrid w:val="0"/>
        </w:rPr>
      </w:pPr>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not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FC4F332" w14:textId="77777777" w:rsidR="00457008" w:rsidRDefault="00457008" w:rsidP="00457008">
      <w:pPr>
        <w:rPr>
          <w:snapToGrid w:val="0"/>
        </w:rPr>
      </w:pPr>
      <w:r>
        <w:rPr>
          <w:snapToGrid w:val="0"/>
        </w:rPr>
        <w:t>For a</w:t>
      </w:r>
      <w:r>
        <w:t>n AAS BS operating bands which have</w:t>
      </w:r>
      <w:r>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41B2BFAC"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SBT</w:t>
      </w:r>
      <w:r>
        <w:t xml:space="preserve"> (Single Band Test)</w:t>
      </w:r>
      <w:r>
        <w:rPr>
          <w:snapToGrid w:val="0"/>
          <w:lang w:eastAsia="zh-CN"/>
        </w:rPr>
        <w:t>, the test configuration (s) in tables 5.2-1 and 5.3.2-1 shall be used for each operating band depending on the RAT configuration within that band.</w:t>
      </w:r>
    </w:p>
    <w:p w14:paraId="017002BA"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MBT (Multi-Band Test), the test configuration (s) in table 5.4.1-1 shall be used depending on the Band Category of the declared operating band combination.</w:t>
      </w:r>
    </w:p>
    <w:p w14:paraId="412559DC" w14:textId="77777777" w:rsidR="00457008" w:rsidRDefault="00457008" w:rsidP="00457008">
      <w:r>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14:paraId="50F520EB" w14:textId="77777777" w:rsidR="00457008" w:rsidRDefault="00457008" w:rsidP="00457008">
      <w:r>
        <w:t xml:space="preserve">For a single-RAT E-UTRA only operating bands subclause 5.3.4 defines for each radiated test requirement the set of mandatory test configurations which shall be used for demonstrating conformance. The applicable test configurations </w:t>
      </w:r>
      <w:r>
        <w:lastRenderedPageBreak/>
        <w:t>are specified in table 5.3.4-1 for each supported RF configuration, which shall be declared according to subclause 4.10. The generation and EIRP allocation for each test configuration is defined in subclause 4.11.3.</w:t>
      </w:r>
    </w:p>
    <w:p w14:paraId="66FCAE10" w14:textId="0F6271AC" w:rsidR="00457008" w:rsidRDefault="00457008" w:rsidP="00457008">
      <w:pPr>
        <w:rPr>
          <w:ins w:id="5" w:author="Nokia-user" w:date="2019-10-29T09:21:00Z"/>
        </w:rPr>
      </w:pPr>
      <w:r>
        <w:t>For an AAS BS operating band declared</w:t>
      </w:r>
      <w:r>
        <w:rPr>
          <w:snapToGrid w:val="0"/>
          <w:lang w:eastAsia="zh-CN"/>
        </w:rPr>
        <w:t xml:space="preserve"> to be capable of </w:t>
      </w:r>
      <w:r>
        <w:t>single carrier operation only (see table 4.10-1, D9.4), a single carrier (SC) shall be used for testing.</w:t>
      </w:r>
      <w:bookmarkStart w:id="6" w:name="_GoBack"/>
      <w:bookmarkEnd w:id="6"/>
    </w:p>
    <w:p w14:paraId="76098B65" w14:textId="4EAE4558" w:rsidR="00457008" w:rsidRDefault="00457008" w:rsidP="00457008">
      <w:pPr>
        <w:rPr>
          <w:ins w:id="7" w:author="Nokia-user" w:date="2019-10-29T09:21:00Z"/>
        </w:rPr>
      </w:pPr>
      <w:ins w:id="8" w:author="Nokia-user" w:date="2019-10-29T09:21:00Z">
        <w:r>
          <w:t xml:space="preserve">In </w:t>
        </w:r>
      </w:ins>
      <w:ins w:id="9" w:author="Nokia-user" w:date="2019-10-29T09:26:00Z">
        <w:r>
          <w:t>T</w:t>
        </w:r>
      </w:ins>
      <w:ins w:id="10" w:author="Nokia-user" w:date="2019-10-29T09:21:00Z">
        <w:r>
          <w:t xml:space="preserve">able </w:t>
        </w:r>
      </w:ins>
      <w:ins w:id="11" w:author="Nokia-user" w:date="2019-10-29T09:26:00Z">
        <w:r>
          <w:t>5</w:t>
        </w:r>
      </w:ins>
      <w:ins w:id="12" w:author="Nokia-user" w:date="2019-10-29T09:21:00Z">
        <w:r>
          <w:t>.</w:t>
        </w:r>
      </w:ins>
      <w:ins w:id="13" w:author="Nokia-user" w:date="2019-10-29T09:26:00Z">
        <w:r>
          <w:t>1</w:t>
        </w:r>
      </w:ins>
      <w:ins w:id="14" w:author="Nokia-user" w:date="2019-10-29T09:21:00Z">
        <w:r>
          <w:t>.1-1, the requirement applicability for each requirement set is defined. For each requirement, the applicable requirement subclause in the specification is identified. Requirements not included in a requirement set is marked not applicable (NA).</w:t>
        </w:r>
      </w:ins>
    </w:p>
    <w:p w14:paraId="67359681" w14:textId="010A7B03" w:rsidR="00457008" w:rsidRDefault="00457008" w:rsidP="00457008">
      <w:pPr>
        <w:pStyle w:val="TH"/>
        <w:rPr>
          <w:ins w:id="15" w:author="Nokia-user" w:date="2019-10-29T09:21:00Z"/>
        </w:rPr>
      </w:pPr>
      <w:ins w:id="16" w:author="Nokia-user" w:date="2019-10-29T09:21:00Z">
        <w:r>
          <w:t xml:space="preserve">Table </w:t>
        </w:r>
      </w:ins>
      <w:ins w:id="17" w:author="Nokia-user" w:date="2019-10-29T09:26:00Z">
        <w:r>
          <w:t>5</w:t>
        </w:r>
      </w:ins>
      <w:ins w:id="18" w:author="Nokia-user" w:date="2019-10-29T09:21:00Z">
        <w:r>
          <w:t>.</w:t>
        </w:r>
      </w:ins>
      <w:ins w:id="19" w:author="Nokia-user" w:date="2019-10-29T09:26:00Z">
        <w:r>
          <w:t>1</w:t>
        </w:r>
      </w:ins>
      <w:ins w:id="20" w:author="Nokia-user" w:date="2019-10-29T09:21:00Z">
        <w:r>
          <w:t>.1-1: Requirement set applicability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1" w:author="Nokia-user" w:date="2019-10-29T09: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4046"/>
        <w:gridCol w:w="1200"/>
        <w:gridCol w:w="1276"/>
        <w:tblGridChange w:id="22">
          <w:tblGrid>
            <w:gridCol w:w="3048"/>
            <w:gridCol w:w="1107"/>
            <w:gridCol w:w="93"/>
            <w:gridCol w:w="1024"/>
            <w:gridCol w:w="252"/>
          </w:tblGrid>
        </w:tblGridChange>
      </w:tblGrid>
      <w:tr w:rsidR="00457008" w14:paraId="5EE5EB9F" w14:textId="77777777" w:rsidTr="002E5533">
        <w:trPr>
          <w:tblHeader/>
          <w:jc w:val="center"/>
          <w:ins w:id="23" w:author="Nokia-user" w:date="2019-10-29T09:26:00Z"/>
          <w:trPrChange w:id="24"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25"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A8AD045" w14:textId="3B33E503" w:rsidR="00457008" w:rsidRPr="00457008" w:rsidRDefault="00457008">
            <w:pPr>
              <w:pStyle w:val="TAC"/>
              <w:rPr>
                <w:ins w:id="26" w:author="Nokia-user" w:date="2019-10-29T09:26:00Z"/>
                <w:b/>
                <w:lang w:eastAsia="ja-JP"/>
                <w:rPrChange w:id="27" w:author="Nokia-user" w:date="2019-10-29T09:26:00Z">
                  <w:rPr>
                    <w:ins w:id="28" w:author="Nokia-user" w:date="2019-10-29T09:26:00Z"/>
                    <w:lang w:eastAsia="ja-JP"/>
                  </w:rPr>
                </w:rPrChange>
              </w:rPr>
            </w:pPr>
            <w:ins w:id="29" w:author="Nokia-user" w:date="2019-10-29T09:26:00Z">
              <w:r w:rsidRPr="00457008">
                <w:rPr>
                  <w:b/>
                  <w:lang w:eastAsia="ja-JP"/>
                  <w:rPrChange w:id="30" w:author="Nokia-user" w:date="2019-10-29T09:26:00Z">
                    <w:rPr>
                      <w:lang w:eastAsia="ja-JP"/>
                    </w:rPr>
                  </w:rPrChange>
                </w:rPr>
                <w:t>Requirement</w:t>
              </w:r>
            </w:ins>
          </w:p>
        </w:tc>
        <w:tc>
          <w:tcPr>
            <w:tcW w:w="2476" w:type="dxa"/>
            <w:gridSpan w:val="2"/>
            <w:tcBorders>
              <w:top w:val="single" w:sz="4" w:space="0" w:color="auto"/>
              <w:left w:val="single" w:sz="4" w:space="0" w:color="auto"/>
              <w:bottom w:val="single" w:sz="4" w:space="0" w:color="auto"/>
              <w:right w:val="single" w:sz="4" w:space="0" w:color="auto"/>
            </w:tcBorders>
            <w:tcPrChange w:id="31" w:author="Nokia-user" w:date="2019-10-29T09:31:00Z">
              <w:tcPr>
                <w:tcW w:w="2224" w:type="dxa"/>
                <w:gridSpan w:val="3"/>
                <w:tcBorders>
                  <w:top w:val="single" w:sz="4" w:space="0" w:color="auto"/>
                  <w:left w:val="single" w:sz="4" w:space="0" w:color="auto"/>
                  <w:bottom w:val="single" w:sz="4" w:space="0" w:color="auto"/>
                  <w:right w:val="single" w:sz="4" w:space="0" w:color="auto"/>
                </w:tcBorders>
              </w:tcPr>
            </w:tcPrChange>
          </w:tcPr>
          <w:p w14:paraId="75D09B62" w14:textId="33FF3655" w:rsidR="00457008" w:rsidRPr="00457008" w:rsidRDefault="00457008">
            <w:pPr>
              <w:pStyle w:val="TAC"/>
              <w:rPr>
                <w:ins w:id="32" w:author="Nokia-user" w:date="2019-10-29T09:26:00Z"/>
                <w:b/>
                <w:lang w:val="en-US" w:eastAsia="zh-CN"/>
                <w:rPrChange w:id="33" w:author="Nokia-user" w:date="2019-10-29T09:26:00Z">
                  <w:rPr>
                    <w:ins w:id="34" w:author="Nokia-user" w:date="2019-10-29T09:26:00Z"/>
                    <w:i/>
                    <w:lang w:val="en-US" w:eastAsia="zh-CN"/>
                  </w:rPr>
                </w:rPrChange>
              </w:rPr>
            </w:pPr>
            <w:ins w:id="35" w:author="Nokia-user" w:date="2019-10-29T09:26:00Z">
              <w:r w:rsidRPr="00457008">
                <w:rPr>
                  <w:b/>
                  <w:lang w:val="en-US" w:eastAsia="zh-CN"/>
                  <w:rPrChange w:id="36" w:author="Nokia-user" w:date="2019-10-29T09:26:00Z">
                    <w:rPr>
                      <w:i/>
                      <w:lang w:val="en-US" w:eastAsia="zh-CN"/>
                    </w:rPr>
                  </w:rPrChange>
                </w:rPr>
                <w:t>Requirement set</w:t>
              </w:r>
            </w:ins>
          </w:p>
        </w:tc>
      </w:tr>
      <w:tr w:rsidR="00457008" w14:paraId="6EE30918" w14:textId="77777777" w:rsidTr="002E5533">
        <w:trPr>
          <w:tblHeader/>
          <w:jc w:val="center"/>
          <w:ins w:id="37" w:author="Nokia-user" w:date="2019-10-29T09:21:00Z"/>
          <w:trPrChange w:id="38"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39"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22D0DC5" w14:textId="77777777" w:rsidR="00457008" w:rsidRDefault="00457008">
            <w:pPr>
              <w:pStyle w:val="TAC"/>
              <w:rPr>
                <w:ins w:id="40" w:author="Nokia-user" w:date="2019-10-29T09:21:00Z"/>
                <w:lang w:eastAsia="ja-JP"/>
              </w:rPr>
            </w:pPr>
          </w:p>
        </w:tc>
        <w:tc>
          <w:tcPr>
            <w:tcW w:w="1200" w:type="dxa"/>
            <w:tcBorders>
              <w:top w:val="single" w:sz="4" w:space="0" w:color="auto"/>
              <w:left w:val="single" w:sz="4" w:space="0" w:color="auto"/>
              <w:bottom w:val="single" w:sz="4" w:space="0" w:color="auto"/>
              <w:right w:val="single" w:sz="4" w:space="0" w:color="auto"/>
            </w:tcBorders>
            <w:hideMark/>
            <w:tcPrChange w:id="41"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05761F9A" w14:textId="2013E0CB" w:rsidR="00457008" w:rsidRPr="00457008" w:rsidRDefault="00457008">
            <w:pPr>
              <w:pStyle w:val="TAC"/>
              <w:rPr>
                <w:ins w:id="42" w:author="Nokia-user" w:date="2019-10-29T09:21:00Z"/>
                <w:lang w:eastAsia="ja-JP"/>
                <w:rPrChange w:id="43" w:author="Nokia-user" w:date="2019-10-29T09:24:00Z">
                  <w:rPr>
                    <w:ins w:id="44" w:author="Nokia-user" w:date="2019-10-29T09:21:00Z"/>
                    <w:i/>
                    <w:lang w:eastAsia="ja-JP"/>
                  </w:rPr>
                </w:rPrChange>
              </w:rPr>
            </w:pPr>
            <w:ins w:id="45" w:author="Nokia-user" w:date="2019-10-29T09:24:00Z">
              <w:r w:rsidRPr="00457008">
                <w:rPr>
                  <w:lang w:val="en-US" w:eastAsia="zh-CN"/>
                  <w:rPrChange w:id="46" w:author="Nokia-user" w:date="2019-10-29T09:24:00Z">
                    <w:rPr>
                      <w:i/>
                      <w:lang w:val="en-US" w:eastAsia="zh-CN"/>
                    </w:rPr>
                  </w:rPrChange>
                </w:rPr>
                <w:t>Hybrid requirement</w:t>
              </w:r>
            </w:ins>
            <w:ins w:id="47" w:author="Nokia-user" w:date="2019-10-29T09:27:00Z">
              <w:r>
                <w:rPr>
                  <w:lang w:val="en-US" w:eastAsia="zh-CN"/>
                </w:rPr>
                <w:t>s</w:t>
              </w:r>
            </w:ins>
            <w:ins w:id="48" w:author="Nokia-user" w:date="2019-10-29T09:24:00Z">
              <w:r w:rsidRPr="00457008">
                <w:rPr>
                  <w:lang w:val="en-US" w:eastAsia="zh-CN"/>
                  <w:rPrChange w:id="49" w:author="Nokia-user" w:date="2019-10-29T09:24:00Z">
                    <w:rPr>
                      <w:i/>
                      <w:lang w:val="en-US" w:eastAsia="zh-CN"/>
                    </w:rPr>
                  </w:rPrChange>
                </w:rPr>
                <w:t xml:space="preserve"> set</w:t>
              </w:r>
            </w:ins>
          </w:p>
        </w:tc>
        <w:tc>
          <w:tcPr>
            <w:tcW w:w="1276" w:type="dxa"/>
            <w:tcBorders>
              <w:top w:val="single" w:sz="4" w:space="0" w:color="auto"/>
              <w:left w:val="single" w:sz="4" w:space="0" w:color="auto"/>
              <w:bottom w:val="single" w:sz="4" w:space="0" w:color="auto"/>
              <w:right w:val="single" w:sz="4" w:space="0" w:color="auto"/>
            </w:tcBorders>
            <w:hideMark/>
            <w:tcPrChange w:id="50"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A7130A" w14:textId="35A3890A" w:rsidR="00457008" w:rsidRPr="00457008" w:rsidRDefault="00457008">
            <w:pPr>
              <w:pStyle w:val="TAC"/>
              <w:rPr>
                <w:ins w:id="51" w:author="Nokia-user" w:date="2019-10-29T09:21:00Z"/>
                <w:lang w:eastAsia="ja-JP"/>
                <w:rPrChange w:id="52" w:author="Nokia-user" w:date="2019-10-29T09:27:00Z">
                  <w:rPr>
                    <w:ins w:id="53" w:author="Nokia-user" w:date="2019-10-29T09:21:00Z"/>
                    <w:i/>
                    <w:lang w:eastAsia="ja-JP"/>
                  </w:rPr>
                </w:rPrChange>
              </w:rPr>
            </w:pPr>
            <w:ins w:id="54" w:author="Nokia-user" w:date="2019-10-29T09:26:00Z">
              <w:r w:rsidRPr="00457008">
                <w:rPr>
                  <w:lang w:val="en-US" w:eastAsia="zh-CN"/>
                  <w:rPrChange w:id="55" w:author="Nokia-user" w:date="2019-10-29T09:27:00Z">
                    <w:rPr>
                      <w:i/>
                      <w:lang w:val="en-US" w:eastAsia="zh-CN"/>
                    </w:rPr>
                  </w:rPrChange>
                </w:rPr>
                <w:t>OTA re</w:t>
              </w:r>
            </w:ins>
            <w:ins w:id="56" w:author="Nokia-user" w:date="2019-10-29T09:27:00Z">
              <w:r w:rsidRPr="00457008">
                <w:rPr>
                  <w:lang w:val="en-US" w:eastAsia="zh-CN"/>
                  <w:rPrChange w:id="57" w:author="Nokia-user" w:date="2019-10-29T09:27:00Z">
                    <w:rPr>
                      <w:i/>
                      <w:lang w:val="en-US" w:eastAsia="zh-CN"/>
                    </w:rPr>
                  </w:rPrChange>
                </w:rPr>
                <w:t>quirement</w:t>
              </w:r>
              <w:r>
                <w:rPr>
                  <w:lang w:val="en-US" w:eastAsia="zh-CN"/>
                </w:rPr>
                <w:t>s</w:t>
              </w:r>
              <w:r w:rsidRPr="00457008">
                <w:rPr>
                  <w:lang w:val="en-US" w:eastAsia="zh-CN"/>
                  <w:rPrChange w:id="58" w:author="Nokia-user" w:date="2019-10-29T09:27:00Z">
                    <w:rPr>
                      <w:i/>
                      <w:lang w:val="en-US" w:eastAsia="zh-CN"/>
                    </w:rPr>
                  </w:rPrChange>
                </w:rPr>
                <w:t xml:space="preserve"> set</w:t>
              </w:r>
            </w:ins>
          </w:p>
        </w:tc>
      </w:tr>
      <w:tr w:rsidR="00457008" w14:paraId="3C325AA0" w14:textId="77777777" w:rsidTr="002E5533">
        <w:trPr>
          <w:jc w:val="center"/>
          <w:ins w:id="59" w:author="Nokia-user" w:date="2019-10-29T09:21:00Z"/>
          <w:trPrChange w:id="60"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61"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16E0D708" w14:textId="77777777" w:rsidR="00457008" w:rsidRDefault="00457008">
            <w:pPr>
              <w:pStyle w:val="TAC"/>
              <w:rPr>
                <w:ins w:id="62" w:author="Nokia-user" w:date="2019-10-29T09:21:00Z"/>
                <w:lang w:eastAsia="ja-JP"/>
              </w:rPr>
            </w:pPr>
            <w:ins w:id="63" w:author="Nokia-user" w:date="2019-10-29T09:21:00Z">
              <w:r>
                <w:rPr>
                  <w:lang w:eastAsia="ja-JP"/>
                </w:rPr>
                <w:t>Radiated transmit power</w:t>
              </w:r>
            </w:ins>
          </w:p>
        </w:tc>
        <w:tc>
          <w:tcPr>
            <w:tcW w:w="1200" w:type="dxa"/>
            <w:tcBorders>
              <w:top w:val="single" w:sz="4" w:space="0" w:color="auto"/>
              <w:left w:val="single" w:sz="4" w:space="0" w:color="auto"/>
              <w:bottom w:val="single" w:sz="4" w:space="0" w:color="auto"/>
              <w:right w:val="single" w:sz="4" w:space="0" w:color="auto"/>
            </w:tcBorders>
            <w:hideMark/>
            <w:tcPrChange w:id="64"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AA60461" w14:textId="77777777" w:rsidR="00457008" w:rsidRDefault="00457008">
            <w:pPr>
              <w:pStyle w:val="TAC"/>
              <w:rPr>
                <w:ins w:id="65" w:author="Nokia-user" w:date="2019-10-29T09:21:00Z"/>
                <w:lang w:eastAsia="ja-JP"/>
              </w:rPr>
            </w:pPr>
            <w:ins w:id="66" w:author="Nokia-user" w:date="2019-10-29T09:21:00Z">
              <w:r>
                <w:rPr>
                  <w:lang w:eastAsia="ja-JP"/>
                </w:rPr>
                <w:t>6.2</w:t>
              </w:r>
            </w:ins>
          </w:p>
        </w:tc>
        <w:tc>
          <w:tcPr>
            <w:tcW w:w="1276" w:type="dxa"/>
            <w:tcBorders>
              <w:top w:val="single" w:sz="4" w:space="0" w:color="auto"/>
              <w:left w:val="single" w:sz="4" w:space="0" w:color="auto"/>
              <w:bottom w:val="single" w:sz="4" w:space="0" w:color="auto"/>
              <w:right w:val="single" w:sz="4" w:space="0" w:color="auto"/>
            </w:tcBorders>
            <w:hideMark/>
            <w:tcPrChange w:id="6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E02D919" w14:textId="77777777" w:rsidR="00457008" w:rsidRDefault="00457008">
            <w:pPr>
              <w:pStyle w:val="TAC"/>
              <w:rPr>
                <w:ins w:id="68" w:author="Nokia-user" w:date="2019-10-29T09:21:00Z"/>
                <w:lang w:eastAsia="ja-JP"/>
              </w:rPr>
            </w:pPr>
            <w:ins w:id="69" w:author="Nokia-user" w:date="2019-10-29T09:21:00Z">
              <w:r>
                <w:rPr>
                  <w:lang w:eastAsia="ja-JP"/>
                </w:rPr>
                <w:t>6.2</w:t>
              </w:r>
            </w:ins>
          </w:p>
        </w:tc>
      </w:tr>
      <w:tr w:rsidR="00457008" w14:paraId="5EA5899E" w14:textId="77777777" w:rsidTr="002E5533">
        <w:trPr>
          <w:jc w:val="center"/>
          <w:ins w:id="70" w:author="Nokia-user" w:date="2019-10-29T09:21:00Z"/>
          <w:trPrChange w:id="71"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7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2CB8476" w14:textId="292219E3" w:rsidR="00457008" w:rsidRDefault="00457008">
            <w:pPr>
              <w:pStyle w:val="TAC"/>
              <w:rPr>
                <w:ins w:id="73" w:author="Nokia-user" w:date="2019-10-29T09:21:00Z"/>
                <w:lang w:eastAsia="ja-JP"/>
              </w:rPr>
            </w:pPr>
            <w:ins w:id="74" w:author="Nokia-user" w:date="2019-10-29T09:21:00Z">
              <w:r>
                <w:rPr>
                  <w:lang w:eastAsia="ja-JP"/>
                </w:rPr>
                <w:t xml:space="preserve">OTA </w:t>
              </w:r>
            </w:ins>
            <w:ins w:id="75" w:author="Nokia-user" w:date="2019-10-29T09:28:00Z">
              <w:r>
                <w:rPr>
                  <w:lang w:eastAsia="ja-JP"/>
                </w:rPr>
                <w:t>B</w:t>
              </w:r>
            </w:ins>
            <w:ins w:id="76" w:author="Nokia-user" w:date="2019-10-29T09:21:00Z">
              <w:r>
                <w:rPr>
                  <w:lang w:eastAsia="ja-JP"/>
                </w:rPr>
                <w:t xml:space="preserve">ase </w:t>
              </w:r>
            </w:ins>
            <w:ins w:id="77" w:author="Nokia-user" w:date="2019-10-29T09:28:00Z">
              <w:r>
                <w:rPr>
                  <w:lang w:eastAsia="ja-JP"/>
                </w:rPr>
                <w:t>S</w:t>
              </w:r>
            </w:ins>
            <w:ins w:id="78" w:author="Nokia-user" w:date="2019-10-29T09:21:00Z">
              <w:r>
                <w:rPr>
                  <w:lang w:eastAsia="ja-JP"/>
                </w:rPr>
                <w:t>tation output power</w:t>
              </w:r>
            </w:ins>
          </w:p>
        </w:tc>
        <w:tc>
          <w:tcPr>
            <w:tcW w:w="1200" w:type="dxa"/>
            <w:vMerge w:val="restart"/>
            <w:tcBorders>
              <w:top w:val="single" w:sz="4" w:space="0" w:color="auto"/>
              <w:left w:val="single" w:sz="4" w:space="0" w:color="auto"/>
              <w:right w:val="single" w:sz="4" w:space="0" w:color="auto"/>
            </w:tcBorders>
            <w:tcPrChange w:id="79" w:author="Nokia-user" w:date="2019-10-29T09:31:00Z">
              <w:tcPr>
                <w:tcW w:w="1200" w:type="dxa"/>
                <w:gridSpan w:val="2"/>
                <w:vMerge w:val="restart"/>
                <w:tcBorders>
                  <w:top w:val="single" w:sz="4" w:space="0" w:color="auto"/>
                  <w:left w:val="single" w:sz="4" w:space="0" w:color="auto"/>
                  <w:right w:val="single" w:sz="4" w:space="0" w:color="auto"/>
                </w:tcBorders>
              </w:tcPr>
            </w:tcPrChange>
          </w:tcPr>
          <w:p w14:paraId="04A5A8FE" w14:textId="77777777" w:rsidR="00457008" w:rsidRDefault="00457008">
            <w:pPr>
              <w:pStyle w:val="TAC"/>
              <w:rPr>
                <w:ins w:id="80" w:author="Nokia-user" w:date="2019-10-29T09:21:00Z"/>
                <w:lang w:eastAsia="ja-JP"/>
              </w:rPr>
            </w:pPr>
          </w:p>
          <w:p w14:paraId="6250D124" w14:textId="77777777" w:rsidR="00457008" w:rsidRDefault="00457008">
            <w:pPr>
              <w:pStyle w:val="TAC"/>
              <w:rPr>
                <w:ins w:id="81" w:author="Nokia-user" w:date="2019-10-29T09:21:00Z"/>
                <w:lang w:eastAsia="ja-JP"/>
              </w:rPr>
            </w:pPr>
          </w:p>
          <w:p w14:paraId="51744D1C" w14:textId="77777777" w:rsidR="00457008" w:rsidRDefault="00457008">
            <w:pPr>
              <w:pStyle w:val="TAC"/>
              <w:rPr>
                <w:ins w:id="82" w:author="Nokia-user" w:date="2019-10-29T09:21:00Z"/>
                <w:lang w:eastAsia="ja-JP"/>
              </w:rPr>
            </w:pPr>
          </w:p>
          <w:p w14:paraId="75BF0EC0" w14:textId="77777777" w:rsidR="00457008" w:rsidRDefault="00457008">
            <w:pPr>
              <w:pStyle w:val="TAC"/>
              <w:rPr>
                <w:ins w:id="83" w:author="Nokia-user" w:date="2019-10-29T09:21:00Z"/>
                <w:lang w:eastAsia="ja-JP"/>
              </w:rPr>
            </w:pPr>
          </w:p>
          <w:p w14:paraId="3DA5C4F3" w14:textId="77777777" w:rsidR="00457008" w:rsidRDefault="00457008">
            <w:pPr>
              <w:pStyle w:val="TAC"/>
              <w:rPr>
                <w:ins w:id="84" w:author="Nokia-user" w:date="2019-10-29T09:21:00Z"/>
                <w:lang w:eastAsia="ja-JP"/>
              </w:rPr>
            </w:pPr>
          </w:p>
          <w:p w14:paraId="1B817905" w14:textId="77777777" w:rsidR="00457008" w:rsidRDefault="00457008">
            <w:pPr>
              <w:pStyle w:val="TAC"/>
              <w:rPr>
                <w:ins w:id="85" w:author="Nokia-user" w:date="2019-10-29T09:21:00Z"/>
                <w:lang w:eastAsia="ja-JP"/>
              </w:rPr>
            </w:pPr>
            <w:ins w:id="86" w:author="Nokia-user" w:date="2019-10-29T09:21:00Z">
              <w:r>
                <w:rPr>
                  <w:lang w:eastAsia="ja-JP"/>
                </w:rPr>
                <w:t>NA</w:t>
              </w:r>
            </w:ins>
          </w:p>
          <w:p w14:paraId="510C6705" w14:textId="77777777" w:rsidR="00457008" w:rsidRDefault="00457008">
            <w:pPr>
              <w:pStyle w:val="TAC"/>
              <w:rPr>
                <w:ins w:id="87"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8"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3D8F91D" w14:textId="77777777" w:rsidR="00457008" w:rsidRDefault="00457008">
            <w:pPr>
              <w:pStyle w:val="TAC"/>
              <w:rPr>
                <w:ins w:id="89" w:author="Nokia-user" w:date="2019-10-29T09:21:00Z"/>
                <w:lang w:eastAsia="ja-JP"/>
              </w:rPr>
            </w:pPr>
            <w:ins w:id="90" w:author="Nokia-user" w:date="2019-10-29T09:21:00Z">
              <w:r>
                <w:rPr>
                  <w:lang w:eastAsia="ja-JP"/>
                </w:rPr>
                <w:t>6.3</w:t>
              </w:r>
            </w:ins>
          </w:p>
        </w:tc>
      </w:tr>
      <w:tr w:rsidR="00457008" w14:paraId="17BF611B" w14:textId="77777777" w:rsidTr="002E5533">
        <w:trPr>
          <w:jc w:val="center"/>
          <w:ins w:id="91" w:author="Nokia-user" w:date="2019-10-29T09:21:00Z"/>
          <w:trPrChange w:id="92"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93"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9D53A9" w14:textId="0B2ED879" w:rsidR="00457008" w:rsidRDefault="00457008">
            <w:pPr>
              <w:pStyle w:val="TAC"/>
              <w:rPr>
                <w:ins w:id="94" w:author="Nokia-user" w:date="2019-10-29T09:21:00Z"/>
                <w:lang w:eastAsia="ja-JP"/>
              </w:rPr>
            </w:pPr>
            <w:ins w:id="95" w:author="Nokia-user" w:date="2019-10-29T09:21:00Z">
              <w:r>
                <w:rPr>
                  <w:lang w:eastAsia="ja-JP"/>
                </w:rPr>
                <w:t xml:space="preserve">OTA </w:t>
              </w:r>
            </w:ins>
            <w:ins w:id="96" w:author="Nokia-user" w:date="2019-10-29T09:28:00Z">
              <w:r>
                <w:rPr>
                  <w:lang w:eastAsia="ja-JP"/>
                </w:rPr>
                <w:t>O</w:t>
              </w:r>
            </w:ins>
            <w:ins w:id="97" w:author="Nokia-user" w:date="2019-10-29T09:21:00Z">
              <w:r>
                <w:rPr>
                  <w:lang w:eastAsia="ja-JP"/>
                </w:rPr>
                <w:t>utput power dynamics</w:t>
              </w:r>
            </w:ins>
          </w:p>
        </w:tc>
        <w:tc>
          <w:tcPr>
            <w:tcW w:w="1200" w:type="dxa"/>
            <w:vMerge/>
            <w:tcBorders>
              <w:left w:val="single" w:sz="4" w:space="0" w:color="auto"/>
              <w:right w:val="single" w:sz="4" w:space="0" w:color="auto"/>
            </w:tcBorders>
            <w:vAlign w:val="center"/>
            <w:hideMark/>
            <w:tcPrChange w:id="98" w:author="Nokia-user" w:date="2019-10-29T09:31:00Z">
              <w:tcPr>
                <w:tcW w:w="1200" w:type="dxa"/>
                <w:gridSpan w:val="2"/>
                <w:vMerge/>
                <w:tcBorders>
                  <w:left w:val="single" w:sz="4" w:space="0" w:color="auto"/>
                  <w:right w:val="single" w:sz="4" w:space="0" w:color="auto"/>
                </w:tcBorders>
                <w:vAlign w:val="center"/>
                <w:hideMark/>
              </w:tcPr>
            </w:tcPrChange>
          </w:tcPr>
          <w:p w14:paraId="219F2508" w14:textId="77777777" w:rsidR="00457008" w:rsidRDefault="00457008">
            <w:pPr>
              <w:spacing w:after="0"/>
              <w:rPr>
                <w:ins w:id="99"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0"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15C64F1" w14:textId="77777777" w:rsidR="00457008" w:rsidRDefault="00457008">
            <w:pPr>
              <w:pStyle w:val="TAC"/>
              <w:rPr>
                <w:ins w:id="101" w:author="Nokia-user" w:date="2019-10-29T09:21:00Z"/>
                <w:lang w:eastAsia="ja-JP"/>
              </w:rPr>
            </w:pPr>
            <w:ins w:id="102" w:author="Nokia-user" w:date="2019-10-29T09:21:00Z">
              <w:r>
                <w:rPr>
                  <w:lang w:eastAsia="ja-JP"/>
                </w:rPr>
                <w:t>6.4</w:t>
              </w:r>
            </w:ins>
          </w:p>
        </w:tc>
      </w:tr>
      <w:tr w:rsidR="00457008" w14:paraId="1D36C3A0" w14:textId="77777777" w:rsidTr="002E5533">
        <w:trPr>
          <w:jc w:val="center"/>
          <w:ins w:id="103" w:author="Nokia-user" w:date="2019-10-29T09:21:00Z"/>
          <w:trPrChange w:id="104"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05"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23FD1517" w14:textId="108CF1B6" w:rsidR="00457008" w:rsidRDefault="00457008">
            <w:pPr>
              <w:pStyle w:val="TAC"/>
              <w:rPr>
                <w:ins w:id="106" w:author="Nokia-user" w:date="2019-10-29T09:21:00Z"/>
                <w:lang w:eastAsia="ja-JP"/>
              </w:rPr>
            </w:pPr>
            <w:ins w:id="107" w:author="Nokia-user" w:date="2019-10-29T09:21:00Z">
              <w:r>
                <w:rPr>
                  <w:lang w:eastAsia="ja-JP"/>
                </w:rPr>
                <w:t xml:space="preserve">OTA </w:t>
              </w:r>
            </w:ins>
            <w:ins w:id="108" w:author="Nokia-user" w:date="2019-10-29T09:28:00Z">
              <w:r>
                <w:rPr>
                  <w:lang w:eastAsia="ja-JP"/>
                </w:rPr>
                <w:t>T</w:t>
              </w:r>
            </w:ins>
            <w:ins w:id="109" w:author="Nokia-user" w:date="2019-10-29T09:21:00Z">
              <w:r>
                <w:rPr>
                  <w:lang w:eastAsia="ja-JP"/>
                </w:rPr>
                <w:t>ransmit ON/OFF power</w:t>
              </w:r>
            </w:ins>
          </w:p>
        </w:tc>
        <w:tc>
          <w:tcPr>
            <w:tcW w:w="1200" w:type="dxa"/>
            <w:vMerge/>
            <w:tcBorders>
              <w:left w:val="single" w:sz="4" w:space="0" w:color="auto"/>
              <w:right w:val="single" w:sz="4" w:space="0" w:color="auto"/>
            </w:tcBorders>
            <w:vAlign w:val="center"/>
            <w:hideMark/>
            <w:tcPrChange w:id="110" w:author="Nokia-user" w:date="2019-10-29T09:31:00Z">
              <w:tcPr>
                <w:tcW w:w="1200" w:type="dxa"/>
                <w:gridSpan w:val="2"/>
                <w:vMerge/>
                <w:tcBorders>
                  <w:left w:val="single" w:sz="4" w:space="0" w:color="auto"/>
                  <w:right w:val="single" w:sz="4" w:space="0" w:color="auto"/>
                </w:tcBorders>
                <w:vAlign w:val="center"/>
                <w:hideMark/>
              </w:tcPr>
            </w:tcPrChange>
          </w:tcPr>
          <w:p w14:paraId="3F1ECEE3" w14:textId="77777777" w:rsidR="00457008" w:rsidRDefault="00457008">
            <w:pPr>
              <w:spacing w:after="0"/>
              <w:rPr>
                <w:ins w:id="111"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12"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F3AD27" w14:textId="77777777" w:rsidR="00457008" w:rsidRDefault="00457008">
            <w:pPr>
              <w:pStyle w:val="TAC"/>
              <w:rPr>
                <w:ins w:id="113" w:author="Nokia-user" w:date="2019-10-29T09:21:00Z"/>
                <w:lang w:eastAsia="ja-JP"/>
              </w:rPr>
            </w:pPr>
            <w:ins w:id="114" w:author="Nokia-user" w:date="2019-10-29T09:21:00Z">
              <w:r>
                <w:rPr>
                  <w:lang w:eastAsia="ja-JP"/>
                </w:rPr>
                <w:t>6.5</w:t>
              </w:r>
            </w:ins>
          </w:p>
        </w:tc>
      </w:tr>
      <w:tr w:rsidR="00457008" w14:paraId="074F7EF2" w14:textId="77777777" w:rsidTr="002E5533">
        <w:trPr>
          <w:jc w:val="center"/>
          <w:ins w:id="115" w:author="Nokia-user" w:date="2019-10-29T09:21:00Z"/>
          <w:trPrChange w:id="116"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17"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58FB90E3" w14:textId="450F918D" w:rsidR="00457008" w:rsidRDefault="00457008">
            <w:pPr>
              <w:pStyle w:val="TAC"/>
              <w:rPr>
                <w:ins w:id="118" w:author="Nokia-user" w:date="2019-10-29T09:21:00Z"/>
                <w:lang w:eastAsia="ja-JP"/>
              </w:rPr>
            </w:pPr>
            <w:ins w:id="119" w:author="Nokia-user" w:date="2019-10-29T09:21:00Z">
              <w:r>
                <w:rPr>
                  <w:lang w:eastAsia="ja-JP"/>
                </w:rPr>
                <w:t xml:space="preserve">OTA </w:t>
              </w:r>
            </w:ins>
            <w:ins w:id="120" w:author="Nokia-user" w:date="2019-10-29T09:28:00Z">
              <w:r>
                <w:rPr>
                  <w:lang w:eastAsia="ja-JP"/>
                </w:rPr>
                <w:t>T</w:t>
              </w:r>
            </w:ins>
            <w:ins w:id="121" w:author="Nokia-user" w:date="2019-10-29T09:21:00Z">
              <w:r>
                <w:rPr>
                  <w:lang w:eastAsia="ja-JP"/>
                </w:rPr>
                <w:t>ransmitted signal quality</w:t>
              </w:r>
            </w:ins>
          </w:p>
        </w:tc>
        <w:tc>
          <w:tcPr>
            <w:tcW w:w="1200" w:type="dxa"/>
            <w:vMerge/>
            <w:tcBorders>
              <w:left w:val="single" w:sz="4" w:space="0" w:color="auto"/>
              <w:right w:val="single" w:sz="4" w:space="0" w:color="auto"/>
            </w:tcBorders>
            <w:vAlign w:val="center"/>
            <w:hideMark/>
            <w:tcPrChange w:id="122" w:author="Nokia-user" w:date="2019-10-29T09:31:00Z">
              <w:tcPr>
                <w:tcW w:w="1200" w:type="dxa"/>
                <w:gridSpan w:val="2"/>
                <w:vMerge/>
                <w:tcBorders>
                  <w:left w:val="single" w:sz="4" w:space="0" w:color="auto"/>
                  <w:right w:val="single" w:sz="4" w:space="0" w:color="auto"/>
                </w:tcBorders>
                <w:vAlign w:val="center"/>
                <w:hideMark/>
              </w:tcPr>
            </w:tcPrChange>
          </w:tcPr>
          <w:p w14:paraId="45F24468" w14:textId="77777777" w:rsidR="00457008" w:rsidRDefault="00457008">
            <w:pPr>
              <w:spacing w:after="0"/>
              <w:rPr>
                <w:ins w:id="12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2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A3731DA" w14:textId="77777777" w:rsidR="00457008" w:rsidRDefault="00457008">
            <w:pPr>
              <w:pStyle w:val="TAC"/>
              <w:rPr>
                <w:ins w:id="125" w:author="Nokia-user" w:date="2019-10-29T09:21:00Z"/>
                <w:lang w:eastAsia="ja-JP"/>
              </w:rPr>
            </w:pPr>
            <w:ins w:id="126" w:author="Nokia-user" w:date="2019-10-29T09:21:00Z">
              <w:r>
                <w:rPr>
                  <w:lang w:eastAsia="ja-JP"/>
                </w:rPr>
                <w:t>6.6</w:t>
              </w:r>
            </w:ins>
          </w:p>
        </w:tc>
      </w:tr>
      <w:tr w:rsidR="00457008" w14:paraId="609681D6" w14:textId="77777777" w:rsidTr="002E5533">
        <w:trPr>
          <w:jc w:val="center"/>
          <w:ins w:id="127" w:author="Nokia-user" w:date="2019-10-29T09:21:00Z"/>
          <w:trPrChange w:id="12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2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C5AC3C" w14:textId="77777777" w:rsidR="00457008" w:rsidRDefault="00457008">
            <w:pPr>
              <w:pStyle w:val="TAC"/>
              <w:rPr>
                <w:ins w:id="130" w:author="Nokia-user" w:date="2019-10-29T09:21:00Z"/>
                <w:lang w:eastAsia="ja-JP"/>
              </w:rPr>
            </w:pPr>
            <w:ins w:id="131" w:author="Nokia-user" w:date="2019-10-29T09:21:00Z">
              <w:r>
                <w:rPr>
                  <w:lang w:eastAsia="ja-JP"/>
                </w:rPr>
                <w:t>OTA occupied bandwidth</w:t>
              </w:r>
            </w:ins>
          </w:p>
        </w:tc>
        <w:tc>
          <w:tcPr>
            <w:tcW w:w="1200" w:type="dxa"/>
            <w:vMerge/>
            <w:tcBorders>
              <w:left w:val="single" w:sz="4" w:space="0" w:color="auto"/>
              <w:right w:val="single" w:sz="4" w:space="0" w:color="auto"/>
            </w:tcBorders>
            <w:vAlign w:val="center"/>
            <w:hideMark/>
            <w:tcPrChange w:id="132" w:author="Nokia-user" w:date="2019-10-29T09:31:00Z">
              <w:tcPr>
                <w:tcW w:w="1200" w:type="dxa"/>
                <w:gridSpan w:val="2"/>
                <w:vMerge/>
                <w:tcBorders>
                  <w:left w:val="single" w:sz="4" w:space="0" w:color="auto"/>
                  <w:right w:val="single" w:sz="4" w:space="0" w:color="auto"/>
                </w:tcBorders>
                <w:vAlign w:val="center"/>
                <w:hideMark/>
              </w:tcPr>
            </w:tcPrChange>
          </w:tcPr>
          <w:p w14:paraId="2D6D349E" w14:textId="77777777" w:rsidR="00457008" w:rsidRDefault="00457008">
            <w:pPr>
              <w:spacing w:after="0"/>
              <w:rPr>
                <w:ins w:id="13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3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1885B6D" w14:textId="77777777" w:rsidR="00457008" w:rsidRDefault="00457008">
            <w:pPr>
              <w:pStyle w:val="TAC"/>
              <w:rPr>
                <w:ins w:id="135" w:author="Nokia-user" w:date="2019-10-29T09:21:00Z"/>
                <w:lang w:eastAsia="ja-JP"/>
              </w:rPr>
            </w:pPr>
            <w:ins w:id="136" w:author="Nokia-user" w:date="2019-10-29T09:21:00Z">
              <w:r>
                <w:rPr>
                  <w:lang w:eastAsia="ja-JP"/>
                </w:rPr>
                <w:t>6.7.2</w:t>
              </w:r>
            </w:ins>
          </w:p>
        </w:tc>
      </w:tr>
      <w:tr w:rsidR="00457008" w14:paraId="360EF460" w14:textId="77777777" w:rsidTr="002E5533">
        <w:trPr>
          <w:jc w:val="center"/>
          <w:ins w:id="137" w:author="Nokia-user" w:date="2019-10-29T09:21:00Z"/>
          <w:trPrChange w:id="13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3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8FFE129" w14:textId="77777777" w:rsidR="00457008" w:rsidRDefault="00457008">
            <w:pPr>
              <w:pStyle w:val="TAC"/>
              <w:rPr>
                <w:ins w:id="140" w:author="Nokia-user" w:date="2019-10-29T09:21:00Z"/>
                <w:lang w:eastAsia="ja-JP"/>
              </w:rPr>
            </w:pPr>
            <w:ins w:id="141" w:author="Nokia-user" w:date="2019-10-29T09:21:00Z">
              <w:r>
                <w:rPr>
                  <w:lang w:eastAsia="ja-JP"/>
                </w:rPr>
                <w:t>OTA ACLR</w:t>
              </w:r>
            </w:ins>
          </w:p>
        </w:tc>
        <w:tc>
          <w:tcPr>
            <w:tcW w:w="1200" w:type="dxa"/>
            <w:vMerge/>
            <w:tcBorders>
              <w:left w:val="single" w:sz="4" w:space="0" w:color="auto"/>
              <w:right w:val="single" w:sz="4" w:space="0" w:color="auto"/>
            </w:tcBorders>
            <w:vAlign w:val="center"/>
            <w:hideMark/>
            <w:tcPrChange w:id="142" w:author="Nokia-user" w:date="2019-10-29T09:31:00Z">
              <w:tcPr>
                <w:tcW w:w="1200" w:type="dxa"/>
                <w:gridSpan w:val="2"/>
                <w:vMerge/>
                <w:tcBorders>
                  <w:left w:val="single" w:sz="4" w:space="0" w:color="auto"/>
                  <w:right w:val="single" w:sz="4" w:space="0" w:color="auto"/>
                </w:tcBorders>
                <w:vAlign w:val="center"/>
                <w:hideMark/>
              </w:tcPr>
            </w:tcPrChange>
          </w:tcPr>
          <w:p w14:paraId="5B6DA361" w14:textId="77777777" w:rsidR="00457008" w:rsidRDefault="00457008">
            <w:pPr>
              <w:spacing w:after="0"/>
              <w:rPr>
                <w:ins w:id="14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4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821B701" w14:textId="77777777" w:rsidR="00457008" w:rsidRDefault="00457008">
            <w:pPr>
              <w:pStyle w:val="TAC"/>
              <w:rPr>
                <w:ins w:id="145" w:author="Nokia-user" w:date="2019-10-29T09:21:00Z"/>
                <w:lang w:eastAsia="ja-JP"/>
              </w:rPr>
            </w:pPr>
            <w:ins w:id="146" w:author="Nokia-user" w:date="2019-10-29T09:21:00Z">
              <w:r>
                <w:rPr>
                  <w:lang w:eastAsia="ja-JP"/>
                </w:rPr>
                <w:t>6.7.3</w:t>
              </w:r>
            </w:ins>
          </w:p>
        </w:tc>
      </w:tr>
      <w:tr w:rsidR="00457008" w14:paraId="0D272342" w14:textId="77777777" w:rsidTr="002E5533">
        <w:trPr>
          <w:jc w:val="center"/>
          <w:ins w:id="147" w:author="Nokia-user" w:date="2019-10-29T09:21:00Z"/>
          <w:trPrChange w:id="14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4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6C1CC41" w14:textId="2D7A3D5C" w:rsidR="00457008" w:rsidRDefault="00457008">
            <w:pPr>
              <w:pStyle w:val="TAC"/>
              <w:rPr>
                <w:ins w:id="150" w:author="Nokia-user" w:date="2019-10-29T09:21:00Z"/>
                <w:lang w:eastAsia="ja-JP"/>
              </w:rPr>
            </w:pPr>
            <w:ins w:id="151" w:author="Nokia-user" w:date="2019-10-29T09:21:00Z">
              <w:r>
                <w:rPr>
                  <w:lang w:eastAsia="ja-JP"/>
                </w:rPr>
                <w:t xml:space="preserve">OTA </w:t>
              </w:r>
            </w:ins>
            <w:ins w:id="152" w:author="Nokia-user" w:date="2019-10-29T09:31:00Z">
              <w:r w:rsidR="002E5533">
                <w:rPr>
                  <w:lang w:eastAsia="ja-JP"/>
                </w:rPr>
                <w:t>Spectrum emission mask</w:t>
              </w:r>
            </w:ins>
            <w:ins w:id="153" w:author="Nokia-user" w:date="2019-10-29T09:21:00Z">
              <w:r>
                <w:rPr>
                  <w:lang w:eastAsia="ja-JP"/>
                </w:rPr>
                <w:t xml:space="preserve"> </w:t>
              </w:r>
            </w:ins>
          </w:p>
        </w:tc>
        <w:tc>
          <w:tcPr>
            <w:tcW w:w="1200" w:type="dxa"/>
            <w:vMerge/>
            <w:tcBorders>
              <w:left w:val="single" w:sz="4" w:space="0" w:color="auto"/>
              <w:right w:val="single" w:sz="4" w:space="0" w:color="auto"/>
            </w:tcBorders>
            <w:vAlign w:val="center"/>
            <w:hideMark/>
            <w:tcPrChange w:id="154" w:author="Nokia-user" w:date="2019-10-29T09:31:00Z">
              <w:tcPr>
                <w:tcW w:w="1200" w:type="dxa"/>
                <w:gridSpan w:val="2"/>
                <w:vMerge/>
                <w:tcBorders>
                  <w:left w:val="single" w:sz="4" w:space="0" w:color="auto"/>
                  <w:right w:val="single" w:sz="4" w:space="0" w:color="auto"/>
                </w:tcBorders>
                <w:vAlign w:val="center"/>
                <w:hideMark/>
              </w:tcPr>
            </w:tcPrChange>
          </w:tcPr>
          <w:p w14:paraId="03C5E176" w14:textId="77777777" w:rsidR="00457008" w:rsidRDefault="00457008">
            <w:pPr>
              <w:spacing w:after="0"/>
              <w:rPr>
                <w:ins w:id="15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56"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9672B7B" w14:textId="77777777" w:rsidR="00457008" w:rsidRDefault="00457008">
            <w:pPr>
              <w:pStyle w:val="TAC"/>
              <w:rPr>
                <w:ins w:id="157" w:author="Nokia-user" w:date="2019-10-29T09:21:00Z"/>
                <w:lang w:eastAsia="ja-JP"/>
              </w:rPr>
            </w:pPr>
            <w:ins w:id="158" w:author="Nokia-user" w:date="2019-10-29T09:21:00Z">
              <w:r>
                <w:rPr>
                  <w:lang w:eastAsia="ja-JP"/>
                </w:rPr>
                <w:t>6.7.4</w:t>
              </w:r>
            </w:ins>
          </w:p>
        </w:tc>
      </w:tr>
      <w:tr w:rsidR="00457008" w:rsidRPr="002E5533" w14:paraId="45FD552B" w14:textId="77777777" w:rsidTr="002E5533">
        <w:trPr>
          <w:jc w:val="center"/>
          <w:ins w:id="159" w:author="Nokia-user" w:date="2019-10-29T09:21:00Z"/>
          <w:trPrChange w:id="16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6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180592B" w14:textId="76ED02EE" w:rsidR="00457008" w:rsidRDefault="002E5533">
            <w:pPr>
              <w:pStyle w:val="TAC"/>
              <w:rPr>
                <w:ins w:id="162" w:author="Nokia-user" w:date="2019-10-29T09:21:00Z"/>
                <w:lang w:eastAsia="ja-JP"/>
              </w:rPr>
            </w:pPr>
            <w:ins w:id="163" w:author="Nokia-user" w:date="2019-10-29T09:31:00Z">
              <w:r>
                <w:rPr>
                  <w:lang w:eastAsia="ja-JP"/>
                </w:rPr>
                <w:t>OTA Operating band unwanted emission</w:t>
              </w:r>
            </w:ins>
          </w:p>
        </w:tc>
        <w:tc>
          <w:tcPr>
            <w:tcW w:w="1200" w:type="dxa"/>
            <w:vMerge/>
            <w:tcBorders>
              <w:left w:val="single" w:sz="4" w:space="0" w:color="auto"/>
              <w:right w:val="single" w:sz="4" w:space="0" w:color="auto"/>
            </w:tcBorders>
            <w:vAlign w:val="center"/>
            <w:hideMark/>
            <w:tcPrChange w:id="164" w:author="Nokia-user" w:date="2019-10-29T09:31:00Z">
              <w:tcPr>
                <w:tcW w:w="1200" w:type="dxa"/>
                <w:gridSpan w:val="2"/>
                <w:vMerge/>
                <w:tcBorders>
                  <w:left w:val="single" w:sz="4" w:space="0" w:color="auto"/>
                  <w:right w:val="single" w:sz="4" w:space="0" w:color="auto"/>
                </w:tcBorders>
                <w:vAlign w:val="center"/>
                <w:hideMark/>
              </w:tcPr>
            </w:tcPrChange>
          </w:tcPr>
          <w:p w14:paraId="23E99752" w14:textId="77777777" w:rsidR="00457008" w:rsidRDefault="00457008">
            <w:pPr>
              <w:spacing w:after="0"/>
              <w:rPr>
                <w:ins w:id="16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6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535EF051" w14:textId="74BFDCEB" w:rsidR="00457008" w:rsidRDefault="002E5533">
            <w:pPr>
              <w:pStyle w:val="TAC"/>
              <w:rPr>
                <w:ins w:id="167" w:author="Nokia-user" w:date="2019-10-29T09:21:00Z"/>
                <w:lang w:eastAsia="ja-JP"/>
              </w:rPr>
            </w:pPr>
            <w:ins w:id="168" w:author="Nokia-user" w:date="2019-10-29T09:31:00Z">
              <w:r>
                <w:rPr>
                  <w:lang w:eastAsia="ja-JP"/>
                </w:rPr>
                <w:t>6.7.5</w:t>
              </w:r>
            </w:ins>
          </w:p>
        </w:tc>
      </w:tr>
      <w:tr w:rsidR="00457008" w14:paraId="275E6A0A" w14:textId="77777777" w:rsidTr="002E5533">
        <w:trPr>
          <w:jc w:val="center"/>
          <w:ins w:id="169" w:author="Nokia-user" w:date="2019-10-29T09:21:00Z"/>
          <w:trPrChange w:id="17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7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2B9262B" w14:textId="2E97322D" w:rsidR="00457008" w:rsidRDefault="00457008" w:rsidP="00457008">
            <w:pPr>
              <w:pStyle w:val="TAC"/>
              <w:rPr>
                <w:ins w:id="172" w:author="Nokia-user" w:date="2019-10-29T09:21:00Z"/>
                <w:lang w:eastAsia="ja-JP"/>
              </w:rPr>
            </w:pPr>
            <w:ins w:id="173" w:author="Nokia-user" w:date="2019-10-29T09:30:00Z">
              <w:r>
                <w:rPr>
                  <w:lang w:eastAsia="ja-JP"/>
                </w:rPr>
                <w:t xml:space="preserve">OTA transmitter spurious emission </w:t>
              </w:r>
            </w:ins>
          </w:p>
        </w:tc>
        <w:tc>
          <w:tcPr>
            <w:tcW w:w="1200" w:type="dxa"/>
            <w:vMerge/>
            <w:tcBorders>
              <w:left w:val="single" w:sz="4" w:space="0" w:color="auto"/>
              <w:right w:val="single" w:sz="4" w:space="0" w:color="auto"/>
            </w:tcBorders>
            <w:vAlign w:val="center"/>
            <w:hideMark/>
            <w:tcPrChange w:id="174" w:author="Nokia-user" w:date="2019-10-29T09:31:00Z">
              <w:tcPr>
                <w:tcW w:w="1200" w:type="dxa"/>
                <w:gridSpan w:val="2"/>
                <w:vMerge/>
                <w:tcBorders>
                  <w:left w:val="single" w:sz="4" w:space="0" w:color="auto"/>
                  <w:right w:val="single" w:sz="4" w:space="0" w:color="auto"/>
                </w:tcBorders>
                <w:vAlign w:val="center"/>
                <w:hideMark/>
              </w:tcPr>
            </w:tcPrChange>
          </w:tcPr>
          <w:p w14:paraId="33FA0767" w14:textId="77777777" w:rsidR="00457008" w:rsidRDefault="00457008" w:rsidP="00457008">
            <w:pPr>
              <w:spacing w:after="0"/>
              <w:rPr>
                <w:ins w:id="17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7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19FAD4B6" w14:textId="02F1F9D4" w:rsidR="00457008" w:rsidRDefault="00457008" w:rsidP="00457008">
            <w:pPr>
              <w:pStyle w:val="TAC"/>
              <w:rPr>
                <w:ins w:id="177" w:author="Nokia-user" w:date="2019-10-29T09:21:00Z"/>
                <w:lang w:eastAsia="ja-JP"/>
              </w:rPr>
            </w:pPr>
            <w:ins w:id="178" w:author="Nokia-user" w:date="2019-10-29T09:30:00Z">
              <w:r>
                <w:rPr>
                  <w:lang w:eastAsia="ja-JP"/>
                </w:rPr>
                <w:t>6.7.6</w:t>
              </w:r>
            </w:ins>
          </w:p>
        </w:tc>
      </w:tr>
      <w:tr w:rsidR="00457008" w14:paraId="10CDE744" w14:textId="77777777" w:rsidTr="002E5533">
        <w:trPr>
          <w:jc w:val="center"/>
          <w:ins w:id="179" w:author="Nokia-user" w:date="2019-10-29T09:30:00Z"/>
          <w:trPrChange w:id="18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8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782D560D" w14:textId="796CA842" w:rsidR="00457008" w:rsidRDefault="00457008" w:rsidP="00457008">
            <w:pPr>
              <w:pStyle w:val="TAC"/>
              <w:rPr>
                <w:ins w:id="182" w:author="Nokia-user" w:date="2019-10-29T09:30:00Z"/>
                <w:lang w:eastAsia="ja-JP"/>
              </w:rPr>
            </w:pPr>
            <w:ins w:id="183" w:author="Nokia-user" w:date="2019-10-29T09:30:00Z">
              <w:r>
                <w:rPr>
                  <w:lang w:eastAsia="ja-JP"/>
                </w:rPr>
                <w:t xml:space="preserve">OTA transmitter intermodulation </w:t>
              </w:r>
            </w:ins>
          </w:p>
        </w:tc>
        <w:tc>
          <w:tcPr>
            <w:tcW w:w="1200" w:type="dxa"/>
            <w:vMerge/>
            <w:tcBorders>
              <w:left w:val="single" w:sz="4" w:space="0" w:color="auto"/>
              <w:bottom w:val="single" w:sz="4" w:space="0" w:color="auto"/>
              <w:right w:val="single" w:sz="4" w:space="0" w:color="auto"/>
            </w:tcBorders>
            <w:tcPrChange w:id="184" w:author="Nokia-user" w:date="2019-10-29T09:31:00Z">
              <w:tcPr>
                <w:tcW w:w="1200" w:type="dxa"/>
                <w:gridSpan w:val="2"/>
                <w:vMerge/>
                <w:tcBorders>
                  <w:left w:val="single" w:sz="4" w:space="0" w:color="auto"/>
                  <w:bottom w:val="single" w:sz="4" w:space="0" w:color="auto"/>
                  <w:right w:val="single" w:sz="4" w:space="0" w:color="auto"/>
                </w:tcBorders>
              </w:tcPr>
            </w:tcPrChange>
          </w:tcPr>
          <w:p w14:paraId="7E4B15F3" w14:textId="77777777" w:rsidR="00457008" w:rsidRDefault="00457008" w:rsidP="00457008">
            <w:pPr>
              <w:pStyle w:val="TAC"/>
              <w:rPr>
                <w:ins w:id="185" w:author="Nokia-user" w:date="2019-10-29T09:30:00Z"/>
                <w:lang w:eastAsia="ja-JP"/>
              </w:rPr>
            </w:pPr>
          </w:p>
        </w:tc>
        <w:tc>
          <w:tcPr>
            <w:tcW w:w="1276" w:type="dxa"/>
            <w:tcBorders>
              <w:top w:val="single" w:sz="4" w:space="0" w:color="auto"/>
              <w:left w:val="single" w:sz="4" w:space="0" w:color="auto"/>
              <w:bottom w:val="single" w:sz="4" w:space="0" w:color="auto"/>
              <w:right w:val="single" w:sz="4" w:space="0" w:color="auto"/>
            </w:tcBorders>
            <w:tcPrChange w:id="18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2195F467" w14:textId="2D4D2972" w:rsidR="00457008" w:rsidRDefault="00457008" w:rsidP="00457008">
            <w:pPr>
              <w:pStyle w:val="TAC"/>
              <w:rPr>
                <w:ins w:id="187" w:author="Nokia-user" w:date="2019-10-29T09:30:00Z"/>
                <w:lang w:eastAsia="ja-JP"/>
              </w:rPr>
            </w:pPr>
            <w:ins w:id="188" w:author="Nokia-user" w:date="2019-10-29T09:30:00Z">
              <w:r>
                <w:rPr>
                  <w:lang w:eastAsia="ja-JP"/>
                </w:rPr>
                <w:t>6.8</w:t>
              </w:r>
            </w:ins>
          </w:p>
        </w:tc>
      </w:tr>
      <w:tr w:rsidR="00457008" w14:paraId="46A86C40" w14:textId="77777777" w:rsidTr="002E5533">
        <w:trPr>
          <w:jc w:val="center"/>
          <w:ins w:id="189" w:author="Nokia-user" w:date="2019-10-29T09:21:00Z"/>
          <w:trPrChange w:id="190"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91"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C16D21A" w14:textId="77777777" w:rsidR="00457008" w:rsidRDefault="00457008" w:rsidP="00457008">
            <w:pPr>
              <w:pStyle w:val="TAC"/>
              <w:rPr>
                <w:ins w:id="192" w:author="Nokia-user" w:date="2019-10-29T09:21:00Z"/>
                <w:lang w:eastAsia="ja-JP"/>
              </w:rPr>
            </w:pPr>
            <w:ins w:id="193" w:author="Nokia-user" w:date="2019-10-29T09:21:00Z">
              <w:r>
                <w:rPr>
                  <w:lang w:eastAsia="ja-JP"/>
                </w:rPr>
                <w:t>OTA sensitivity</w:t>
              </w:r>
            </w:ins>
          </w:p>
        </w:tc>
        <w:tc>
          <w:tcPr>
            <w:tcW w:w="1200" w:type="dxa"/>
            <w:tcBorders>
              <w:top w:val="single" w:sz="4" w:space="0" w:color="auto"/>
              <w:left w:val="single" w:sz="4" w:space="0" w:color="auto"/>
              <w:bottom w:val="single" w:sz="4" w:space="0" w:color="auto"/>
              <w:right w:val="single" w:sz="4" w:space="0" w:color="auto"/>
            </w:tcBorders>
            <w:hideMark/>
            <w:tcPrChange w:id="194"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28732CB" w14:textId="77777777" w:rsidR="00457008" w:rsidRDefault="00457008" w:rsidP="00457008">
            <w:pPr>
              <w:pStyle w:val="TAC"/>
              <w:rPr>
                <w:ins w:id="195" w:author="Nokia-user" w:date="2019-10-29T09:21:00Z"/>
                <w:lang w:eastAsia="ja-JP"/>
              </w:rPr>
            </w:pPr>
            <w:ins w:id="196" w:author="Nokia-user" w:date="2019-10-29T09:21:00Z">
              <w:r>
                <w:rPr>
                  <w:lang w:eastAsia="ja-JP"/>
                </w:rPr>
                <w:t>7.2</w:t>
              </w:r>
            </w:ins>
          </w:p>
        </w:tc>
        <w:tc>
          <w:tcPr>
            <w:tcW w:w="1276" w:type="dxa"/>
            <w:tcBorders>
              <w:top w:val="single" w:sz="4" w:space="0" w:color="auto"/>
              <w:left w:val="single" w:sz="4" w:space="0" w:color="auto"/>
              <w:bottom w:val="single" w:sz="4" w:space="0" w:color="auto"/>
              <w:right w:val="single" w:sz="4" w:space="0" w:color="auto"/>
            </w:tcBorders>
            <w:hideMark/>
            <w:tcPrChange w:id="19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7B47F9E" w14:textId="77777777" w:rsidR="00457008" w:rsidRDefault="00457008" w:rsidP="00457008">
            <w:pPr>
              <w:pStyle w:val="TAC"/>
              <w:rPr>
                <w:ins w:id="198" w:author="Nokia-user" w:date="2019-10-29T09:21:00Z"/>
                <w:lang w:eastAsia="ja-JP"/>
              </w:rPr>
            </w:pPr>
            <w:ins w:id="199" w:author="Nokia-user" w:date="2019-10-29T09:21:00Z">
              <w:r>
                <w:rPr>
                  <w:lang w:eastAsia="ja-JP"/>
                </w:rPr>
                <w:t>7.2</w:t>
              </w:r>
            </w:ins>
          </w:p>
        </w:tc>
      </w:tr>
      <w:tr w:rsidR="00457008" w14:paraId="61DDA27D" w14:textId="77777777" w:rsidTr="002E5533">
        <w:trPr>
          <w:jc w:val="center"/>
          <w:ins w:id="200" w:author="Nokia-user" w:date="2019-10-29T09:21:00Z"/>
          <w:trPrChange w:id="20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0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64DA4EC" w14:textId="77777777" w:rsidR="00457008" w:rsidRDefault="00457008" w:rsidP="00457008">
            <w:pPr>
              <w:pStyle w:val="TAC"/>
              <w:rPr>
                <w:ins w:id="203" w:author="Nokia-user" w:date="2019-10-29T09:21:00Z"/>
                <w:lang w:eastAsia="ja-JP"/>
              </w:rPr>
            </w:pPr>
            <w:ins w:id="204" w:author="Nokia-user" w:date="2019-10-29T09:21:00Z">
              <w:r>
                <w:rPr>
                  <w:lang w:eastAsia="ja-JP"/>
                </w:rPr>
                <w:t>OTA reference sensitivity level</w:t>
              </w:r>
            </w:ins>
          </w:p>
        </w:tc>
        <w:tc>
          <w:tcPr>
            <w:tcW w:w="1200" w:type="dxa"/>
            <w:vMerge w:val="restart"/>
            <w:tcBorders>
              <w:top w:val="single" w:sz="4" w:space="0" w:color="auto"/>
              <w:left w:val="single" w:sz="4" w:space="0" w:color="auto"/>
              <w:bottom w:val="single" w:sz="4" w:space="0" w:color="auto"/>
              <w:right w:val="single" w:sz="4" w:space="0" w:color="auto"/>
            </w:tcBorders>
            <w:tcPrChange w:id="205" w:author="Nokia-user" w:date="2019-10-29T09:31:00Z">
              <w:tcPr>
                <w:tcW w:w="1107" w:type="dxa"/>
                <w:vMerge w:val="restart"/>
                <w:tcBorders>
                  <w:top w:val="single" w:sz="4" w:space="0" w:color="auto"/>
                  <w:left w:val="single" w:sz="4" w:space="0" w:color="auto"/>
                  <w:bottom w:val="single" w:sz="4" w:space="0" w:color="auto"/>
                  <w:right w:val="single" w:sz="4" w:space="0" w:color="auto"/>
                </w:tcBorders>
              </w:tcPr>
            </w:tcPrChange>
          </w:tcPr>
          <w:p w14:paraId="2BBCCB20" w14:textId="77777777" w:rsidR="00457008" w:rsidRDefault="00457008" w:rsidP="00457008">
            <w:pPr>
              <w:pStyle w:val="TAC"/>
              <w:rPr>
                <w:ins w:id="206" w:author="Nokia-user" w:date="2019-10-29T09:21:00Z"/>
                <w:lang w:eastAsia="ja-JP"/>
              </w:rPr>
            </w:pPr>
          </w:p>
          <w:p w14:paraId="04C958DB" w14:textId="77777777" w:rsidR="00457008" w:rsidRDefault="00457008" w:rsidP="00457008">
            <w:pPr>
              <w:pStyle w:val="TAC"/>
              <w:rPr>
                <w:ins w:id="207" w:author="Nokia-user" w:date="2019-10-29T09:21:00Z"/>
                <w:lang w:eastAsia="ja-JP"/>
              </w:rPr>
            </w:pPr>
          </w:p>
          <w:p w14:paraId="3B626EF3" w14:textId="77777777" w:rsidR="00457008" w:rsidRDefault="00457008" w:rsidP="00457008">
            <w:pPr>
              <w:pStyle w:val="TAC"/>
              <w:rPr>
                <w:ins w:id="208" w:author="Nokia-user" w:date="2019-10-29T09:21:00Z"/>
                <w:lang w:eastAsia="ja-JP"/>
              </w:rPr>
            </w:pPr>
          </w:p>
          <w:p w14:paraId="4A472C41" w14:textId="77777777" w:rsidR="00457008" w:rsidRDefault="00457008" w:rsidP="00457008">
            <w:pPr>
              <w:pStyle w:val="TAC"/>
              <w:rPr>
                <w:ins w:id="209" w:author="Nokia-user" w:date="2019-10-29T09:21:00Z"/>
                <w:lang w:eastAsia="ja-JP"/>
              </w:rPr>
            </w:pPr>
          </w:p>
          <w:p w14:paraId="27799A7F" w14:textId="77777777" w:rsidR="00457008" w:rsidRDefault="00457008" w:rsidP="00457008">
            <w:pPr>
              <w:pStyle w:val="TAC"/>
              <w:rPr>
                <w:ins w:id="210" w:author="Nokia-user" w:date="2019-10-29T09:21:00Z"/>
                <w:lang w:eastAsia="ja-JP"/>
              </w:rPr>
            </w:pPr>
          </w:p>
          <w:p w14:paraId="7F28CEA7" w14:textId="77777777" w:rsidR="00457008" w:rsidRDefault="00457008" w:rsidP="00457008">
            <w:pPr>
              <w:pStyle w:val="TAC"/>
              <w:rPr>
                <w:ins w:id="211" w:author="Nokia-user" w:date="2019-10-29T09:21:00Z"/>
                <w:lang w:eastAsia="ja-JP"/>
              </w:rPr>
            </w:pPr>
            <w:ins w:id="212" w:author="Nokia-user" w:date="2019-10-29T09:21:00Z">
              <w:r>
                <w:rPr>
                  <w:lang w:eastAsia="ja-JP"/>
                </w:rPr>
                <w:t>NA</w:t>
              </w:r>
            </w:ins>
          </w:p>
          <w:p w14:paraId="5B8CD8AC" w14:textId="77777777" w:rsidR="00457008" w:rsidRDefault="00457008" w:rsidP="00457008">
            <w:pPr>
              <w:pStyle w:val="TAC"/>
              <w:rPr>
                <w:ins w:id="213"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1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5613000" w14:textId="77777777" w:rsidR="00457008" w:rsidRDefault="00457008" w:rsidP="00457008">
            <w:pPr>
              <w:pStyle w:val="TAC"/>
              <w:rPr>
                <w:ins w:id="215" w:author="Nokia-user" w:date="2019-10-29T09:21:00Z"/>
                <w:lang w:eastAsia="ja-JP"/>
              </w:rPr>
            </w:pPr>
            <w:ins w:id="216" w:author="Nokia-user" w:date="2019-10-29T09:21:00Z">
              <w:r>
                <w:rPr>
                  <w:lang w:eastAsia="ja-JP"/>
                </w:rPr>
                <w:t>7.3</w:t>
              </w:r>
            </w:ins>
          </w:p>
        </w:tc>
      </w:tr>
      <w:tr w:rsidR="00457008" w14:paraId="1D47FCA9" w14:textId="77777777" w:rsidTr="002E5533">
        <w:trPr>
          <w:jc w:val="center"/>
          <w:ins w:id="217" w:author="Nokia-user" w:date="2019-10-29T09:21:00Z"/>
          <w:trPrChange w:id="21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1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EAF8D4C" w14:textId="77777777" w:rsidR="00457008" w:rsidRDefault="00457008" w:rsidP="00457008">
            <w:pPr>
              <w:pStyle w:val="TAC"/>
              <w:rPr>
                <w:ins w:id="220" w:author="Nokia-user" w:date="2019-10-29T09:21:00Z"/>
                <w:lang w:eastAsia="ja-JP"/>
              </w:rPr>
            </w:pPr>
            <w:ins w:id="221" w:author="Nokia-user" w:date="2019-10-29T09:21:00Z">
              <w:r>
                <w:rPr>
                  <w:lang w:eastAsia="ja-JP"/>
                </w:rPr>
                <w:t>OTA dynamic range</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2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7FCC680F" w14:textId="77777777" w:rsidR="00457008" w:rsidRDefault="00457008" w:rsidP="00457008">
            <w:pPr>
              <w:spacing w:after="0"/>
              <w:rPr>
                <w:ins w:id="22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2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FC10447" w14:textId="77777777" w:rsidR="00457008" w:rsidRDefault="00457008" w:rsidP="00457008">
            <w:pPr>
              <w:pStyle w:val="TAC"/>
              <w:rPr>
                <w:ins w:id="225" w:author="Nokia-user" w:date="2019-10-29T09:21:00Z"/>
                <w:lang w:eastAsia="ja-JP"/>
              </w:rPr>
            </w:pPr>
            <w:ins w:id="226" w:author="Nokia-user" w:date="2019-10-29T09:21:00Z">
              <w:r>
                <w:rPr>
                  <w:lang w:eastAsia="ja-JP"/>
                </w:rPr>
                <w:t>7.4</w:t>
              </w:r>
            </w:ins>
          </w:p>
        </w:tc>
      </w:tr>
      <w:tr w:rsidR="00457008" w14:paraId="1D0A71E0" w14:textId="77777777" w:rsidTr="002E5533">
        <w:trPr>
          <w:jc w:val="center"/>
          <w:ins w:id="227" w:author="Nokia-user" w:date="2019-10-29T09:21:00Z"/>
          <w:trPrChange w:id="22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2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DB49484" w14:textId="77777777" w:rsidR="00457008" w:rsidRDefault="00457008" w:rsidP="00457008">
            <w:pPr>
              <w:pStyle w:val="TAC"/>
              <w:rPr>
                <w:ins w:id="230" w:author="Nokia-user" w:date="2019-10-29T09:21:00Z"/>
                <w:lang w:eastAsia="ja-JP"/>
              </w:rPr>
            </w:pPr>
            <w:ins w:id="231" w:author="Nokia-user" w:date="2019-10-29T09:21:00Z">
              <w:r>
                <w:rPr>
                  <w:lang w:eastAsia="ja-JP"/>
                </w:rPr>
                <w:t>OTA in-band selectivity 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3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3B283D7" w14:textId="77777777" w:rsidR="00457008" w:rsidRDefault="00457008" w:rsidP="00457008">
            <w:pPr>
              <w:spacing w:after="0"/>
              <w:rPr>
                <w:ins w:id="23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3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2789A8F" w14:textId="77777777" w:rsidR="00457008" w:rsidRDefault="00457008" w:rsidP="00457008">
            <w:pPr>
              <w:pStyle w:val="TAC"/>
              <w:rPr>
                <w:ins w:id="235" w:author="Nokia-user" w:date="2019-10-29T09:21:00Z"/>
                <w:lang w:eastAsia="ja-JP"/>
              </w:rPr>
            </w:pPr>
            <w:ins w:id="236" w:author="Nokia-user" w:date="2019-10-29T09:21:00Z">
              <w:r>
                <w:rPr>
                  <w:lang w:eastAsia="ja-JP"/>
                </w:rPr>
                <w:t>7.5</w:t>
              </w:r>
            </w:ins>
          </w:p>
        </w:tc>
      </w:tr>
      <w:tr w:rsidR="00457008" w14:paraId="29370606" w14:textId="77777777" w:rsidTr="002E5533">
        <w:trPr>
          <w:jc w:val="center"/>
          <w:ins w:id="237" w:author="Nokia-user" w:date="2019-10-29T09:21:00Z"/>
          <w:trPrChange w:id="23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3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4BF7166" w14:textId="77777777" w:rsidR="00457008" w:rsidRDefault="00457008" w:rsidP="00457008">
            <w:pPr>
              <w:pStyle w:val="TAC"/>
              <w:rPr>
                <w:ins w:id="240" w:author="Nokia-user" w:date="2019-10-29T09:21:00Z"/>
                <w:lang w:eastAsia="ja-JP"/>
              </w:rPr>
            </w:pPr>
            <w:ins w:id="241" w:author="Nokia-user" w:date="2019-10-29T09:21:00Z">
              <w:r>
                <w:rPr>
                  <w:lang w:eastAsia="ja-JP"/>
                </w:rPr>
                <w:t>OTA out-of-band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4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2F6E136C" w14:textId="77777777" w:rsidR="00457008" w:rsidRDefault="00457008" w:rsidP="00457008">
            <w:pPr>
              <w:spacing w:after="0"/>
              <w:rPr>
                <w:ins w:id="24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4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2CEBE702" w14:textId="77777777" w:rsidR="00457008" w:rsidRDefault="00457008" w:rsidP="00457008">
            <w:pPr>
              <w:pStyle w:val="TAC"/>
              <w:rPr>
                <w:ins w:id="245" w:author="Nokia-user" w:date="2019-10-29T09:21:00Z"/>
                <w:lang w:eastAsia="ja-JP"/>
              </w:rPr>
            </w:pPr>
            <w:ins w:id="246" w:author="Nokia-user" w:date="2019-10-29T09:21:00Z">
              <w:r>
                <w:rPr>
                  <w:lang w:eastAsia="ja-JP"/>
                </w:rPr>
                <w:t>7.6</w:t>
              </w:r>
            </w:ins>
          </w:p>
        </w:tc>
      </w:tr>
      <w:tr w:rsidR="00457008" w14:paraId="727AE036" w14:textId="77777777" w:rsidTr="002E5533">
        <w:trPr>
          <w:jc w:val="center"/>
          <w:ins w:id="247" w:author="Nokia-user" w:date="2019-10-29T09:21:00Z"/>
          <w:trPrChange w:id="24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4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EEEDB70" w14:textId="77777777" w:rsidR="00457008" w:rsidRDefault="00457008" w:rsidP="00457008">
            <w:pPr>
              <w:pStyle w:val="TAC"/>
              <w:rPr>
                <w:ins w:id="250" w:author="Nokia-user" w:date="2019-10-29T09:21:00Z"/>
                <w:lang w:eastAsia="ja-JP"/>
              </w:rPr>
            </w:pPr>
            <w:ins w:id="251" w:author="Nokia-user" w:date="2019-10-29T09:21:00Z">
              <w:r>
                <w:rPr>
                  <w:lang w:eastAsia="ja-JP"/>
                </w:rPr>
                <w:t xml:space="preserve">OTA receiver spurious emission </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5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6C65278F" w14:textId="77777777" w:rsidR="00457008" w:rsidRDefault="00457008" w:rsidP="00457008">
            <w:pPr>
              <w:spacing w:after="0"/>
              <w:rPr>
                <w:ins w:id="25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5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7FAB8AE9" w14:textId="77777777" w:rsidR="00457008" w:rsidRDefault="00457008" w:rsidP="00457008">
            <w:pPr>
              <w:pStyle w:val="TAC"/>
              <w:rPr>
                <w:ins w:id="255" w:author="Nokia-user" w:date="2019-10-29T09:21:00Z"/>
                <w:lang w:eastAsia="ja-JP"/>
              </w:rPr>
            </w:pPr>
            <w:ins w:id="256" w:author="Nokia-user" w:date="2019-10-29T09:21:00Z">
              <w:r>
                <w:rPr>
                  <w:lang w:eastAsia="ja-JP"/>
                </w:rPr>
                <w:t>7.7</w:t>
              </w:r>
            </w:ins>
          </w:p>
        </w:tc>
      </w:tr>
      <w:tr w:rsidR="00457008" w14:paraId="1FD303BE" w14:textId="77777777" w:rsidTr="002E5533">
        <w:trPr>
          <w:jc w:val="center"/>
          <w:ins w:id="257" w:author="Nokia-user" w:date="2019-10-29T09:21:00Z"/>
          <w:trPrChange w:id="25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5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EF874AC" w14:textId="77777777" w:rsidR="00457008" w:rsidRDefault="00457008" w:rsidP="00457008">
            <w:pPr>
              <w:pStyle w:val="TAC"/>
              <w:rPr>
                <w:ins w:id="260" w:author="Nokia-user" w:date="2019-10-29T09:21:00Z"/>
                <w:lang w:eastAsia="ja-JP"/>
              </w:rPr>
            </w:pPr>
            <w:ins w:id="261" w:author="Nokia-user" w:date="2019-10-29T09:21:00Z">
              <w:r>
                <w:rPr>
                  <w:lang w:eastAsia="ja-JP"/>
                </w:rPr>
                <w:t>OTA receiver intermodulation</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6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CA0CA78" w14:textId="77777777" w:rsidR="00457008" w:rsidRDefault="00457008" w:rsidP="00457008">
            <w:pPr>
              <w:spacing w:after="0"/>
              <w:rPr>
                <w:ins w:id="26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6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F842B4B" w14:textId="77777777" w:rsidR="00457008" w:rsidRDefault="00457008" w:rsidP="00457008">
            <w:pPr>
              <w:pStyle w:val="TAC"/>
              <w:rPr>
                <w:ins w:id="265" w:author="Nokia-user" w:date="2019-10-29T09:21:00Z"/>
                <w:lang w:eastAsia="ja-JP"/>
              </w:rPr>
            </w:pPr>
            <w:ins w:id="266" w:author="Nokia-user" w:date="2019-10-29T09:21:00Z">
              <w:r>
                <w:rPr>
                  <w:lang w:eastAsia="ja-JP"/>
                </w:rPr>
                <w:t>7.8</w:t>
              </w:r>
            </w:ins>
          </w:p>
        </w:tc>
      </w:tr>
      <w:tr w:rsidR="00457008" w14:paraId="19BEF6DD" w14:textId="77777777" w:rsidTr="002E5533">
        <w:trPr>
          <w:jc w:val="center"/>
          <w:ins w:id="267" w:author="Nokia-user" w:date="2019-10-29T09:21:00Z"/>
          <w:trPrChange w:id="26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6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D4347EB" w14:textId="77777777" w:rsidR="00457008" w:rsidRDefault="00457008" w:rsidP="00457008">
            <w:pPr>
              <w:pStyle w:val="TAC"/>
              <w:rPr>
                <w:ins w:id="270" w:author="Nokia-user" w:date="2019-10-29T09:21:00Z"/>
                <w:lang w:eastAsia="ja-JP"/>
              </w:rPr>
            </w:pPr>
            <w:ins w:id="271" w:author="Nokia-user" w:date="2019-10-29T09:21:00Z">
              <w:r>
                <w:rPr>
                  <w:lang w:eastAsia="ja-JP"/>
                </w:rPr>
                <w:t>OTA in-channel selectivity</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7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192AEF8B" w14:textId="77777777" w:rsidR="00457008" w:rsidRDefault="00457008" w:rsidP="00457008">
            <w:pPr>
              <w:spacing w:after="0"/>
              <w:rPr>
                <w:ins w:id="27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7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347400" w14:textId="77777777" w:rsidR="00457008" w:rsidRDefault="00457008" w:rsidP="00457008">
            <w:pPr>
              <w:pStyle w:val="TAC"/>
              <w:rPr>
                <w:ins w:id="275" w:author="Nokia-user" w:date="2019-10-29T09:21:00Z"/>
                <w:lang w:eastAsia="ja-JP"/>
              </w:rPr>
            </w:pPr>
            <w:ins w:id="276" w:author="Nokia-user" w:date="2019-10-29T09:21:00Z">
              <w:r>
                <w:rPr>
                  <w:lang w:eastAsia="ja-JP"/>
                </w:rPr>
                <w:t>7.9</w:t>
              </w:r>
            </w:ins>
          </w:p>
        </w:tc>
      </w:tr>
      <w:tr w:rsidR="00457008" w14:paraId="5D421726" w14:textId="77777777" w:rsidTr="002E5533">
        <w:trPr>
          <w:jc w:val="center"/>
          <w:ins w:id="277" w:author="Nokia-user" w:date="2019-10-29T09:21:00Z"/>
          <w:trPrChange w:id="27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7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E112E30" w14:textId="77777777" w:rsidR="00457008" w:rsidRDefault="00457008" w:rsidP="00457008">
            <w:pPr>
              <w:pStyle w:val="TAC"/>
              <w:rPr>
                <w:ins w:id="280" w:author="Nokia-user" w:date="2019-10-29T09:21:00Z"/>
                <w:lang w:eastAsia="ja-JP"/>
              </w:rPr>
            </w:pPr>
            <w:ins w:id="281" w:author="Nokia-user" w:date="2019-10-29T09:21:00Z">
              <w:r>
                <w:rPr>
                  <w:lang w:eastAsia="ja-JP"/>
                </w:rPr>
                <w:t>Radiated performance requirements</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8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0425C03B" w14:textId="77777777" w:rsidR="00457008" w:rsidRDefault="00457008" w:rsidP="00457008">
            <w:pPr>
              <w:spacing w:after="0"/>
              <w:rPr>
                <w:ins w:id="28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8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74C5447" w14:textId="77777777" w:rsidR="00457008" w:rsidRDefault="00457008" w:rsidP="00457008">
            <w:pPr>
              <w:pStyle w:val="TAC"/>
              <w:rPr>
                <w:ins w:id="285" w:author="Nokia-user" w:date="2019-10-29T09:21:00Z"/>
                <w:lang w:eastAsia="ja-JP"/>
              </w:rPr>
            </w:pPr>
            <w:ins w:id="286" w:author="Nokia-user" w:date="2019-10-29T09:21:00Z">
              <w:r>
                <w:rPr>
                  <w:lang w:eastAsia="ja-JP"/>
                </w:rPr>
                <w:t>8</w:t>
              </w:r>
            </w:ins>
          </w:p>
        </w:tc>
      </w:tr>
    </w:tbl>
    <w:p w14:paraId="4EAF83D0" w14:textId="77777777" w:rsidR="00457008" w:rsidRDefault="00457008" w:rsidP="00457008"/>
    <w:p w14:paraId="06AE7BB9" w14:textId="77777777" w:rsidR="00457008" w:rsidRDefault="00457008" w:rsidP="00457008">
      <w:pPr>
        <w:pStyle w:val="Heading2"/>
      </w:pPr>
      <w:bookmarkStart w:id="287" w:name="_Toc21124926"/>
      <w:r>
        <w:t>5.2</w:t>
      </w:r>
      <w:r>
        <w:tab/>
        <w:t>Test configurations for AAS BS for operating bands where MSR with more than 1 RAT is supported</w:t>
      </w:r>
      <w:bookmarkEnd w:id="287"/>
    </w:p>
    <w:p w14:paraId="2328DBAF" w14:textId="3AB7C5A8" w:rsidR="00F3182A" w:rsidRPr="00F3182A" w:rsidRDefault="00F3182A" w:rsidP="00F3182A">
      <w:pPr>
        <w:pStyle w:val="Heading2"/>
        <w:rPr>
          <w:color w:val="FF0000"/>
        </w:rPr>
      </w:pPr>
      <w:bookmarkStart w:id="288" w:name="_Hlk21005427"/>
      <w:bookmarkEnd w:id="0"/>
      <w:r w:rsidRPr="00F3182A">
        <w:rPr>
          <w:color w:val="FF0000"/>
        </w:rPr>
        <w:t>&lt;</w:t>
      </w:r>
      <w:r>
        <w:rPr>
          <w:color w:val="FF0000"/>
        </w:rPr>
        <w:t>End</w:t>
      </w:r>
      <w:r w:rsidRPr="00F3182A">
        <w:rPr>
          <w:color w:val="FF0000"/>
        </w:rPr>
        <w:t xml:space="preserve"> of Changes&gt;</w:t>
      </w:r>
    </w:p>
    <w:bookmarkEnd w:id="288"/>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F74F5" w14:textId="77777777" w:rsidR="00AB7E92" w:rsidRDefault="00AB7E92">
      <w:r>
        <w:separator/>
      </w:r>
    </w:p>
  </w:endnote>
  <w:endnote w:type="continuationSeparator" w:id="0">
    <w:p w14:paraId="4DDB6DBF" w14:textId="77777777" w:rsidR="00AB7E92" w:rsidRDefault="00AB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94021E" w:rsidRDefault="00940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C9F11" w14:textId="77777777" w:rsidR="00AB7E92" w:rsidRDefault="00AB7E92">
      <w:r>
        <w:separator/>
      </w:r>
    </w:p>
  </w:footnote>
  <w:footnote w:type="continuationSeparator" w:id="0">
    <w:p w14:paraId="3BF44B11" w14:textId="77777777" w:rsidR="00AB7E92" w:rsidRDefault="00AB7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8"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3"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5"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5"/>
  </w:num>
  <w:num w:numId="4">
    <w:abstractNumId w:val="34"/>
  </w:num>
  <w:num w:numId="5">
    <w:abstractNumId w:val="4"/>
  </w:num>
  <w:num w:numId="6">
    <w:abstractNumId w:val="99"/>
  </w:num>
  <w:num w:numId="7">
    <w:abstractNumId w:val="95"/>
  </w:num>
  <w:num w:numId="8">
    <w:abstractNumId w:val="67"/>
  </w:num>
  <w:num w:numId="9">
    <w:abstractNumId w:val="104"/>
  </w:num>
  <w:num w:numId="10">
    <w:abstractNumId w:val="94"/>
  </w:num>
  <w:num w:numId="11">
    <w:abstractNumId w:val="37"/>
  </w:num>
  <w:num w:numId="12">
    <w:abstractNumId w:val="46"/>
  </w:num>
  <w:num w:numId="13">
    <w:abstractNumId w:val="54"/>
  </w:num>
  <w:num w:numId="14">
    <w:abstractNumId w:val="58"/>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5"/>
  </w:num>
  <w:num w:numId="18">
    <w:abstractNumId w:val="48"/>
  </w:num>
  <w:num w:numId="19">
    <w:abstractNumId w:val="82"/>
  </w:num>
  <w:num w:numId="20">
    <w:abstractNumId w:val="87"/>
  </w:num>
  <w:num w:numId="21">
    <w:abstractNumId w:val="65"/>
  </w:num>
  <w:num w:numId="22">
    <w:abstractNumId w:val="16"/>
  </w:num>
  <w:num w:numId="23">
    <w:abstractNumId w:val="89"/>
  </w:num>
  <w:num w:numId="24">
    <w:abstractNumId w:val="32"/>
  </w:num>
  <w:num w:numId="25">
    <w:abstractNumId w:val="42"/>
  </w:num>
  <w:num w:numId="26">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6"/>
  </w:num>
  <w:num w:numId="29">
    <w:abstractNumId w:val="75"/>
  </w:num>
  <w:num w:numId="30">
    <w:abstractNumId w:val="61"/>
  </w:num>
  <w:num w:numId="31">
    <w:abstractNumId w:val="33"/>
  </w:num>
  <w:num w:numId="32">
    <w:abstractNumId w:val="102"/>
  </w:num>
  <w:num w:numId="33">
    <w:abstractNumId w:val="31"/>
  </w:num>
  <w:num w:numId="34">
    <w:abstractNumId w:val="77"/>
  </w:num>
  <w:num w:numId="35">
    <w:abstractNumId w:val="59"/>
  </w:num>
  <w:num w:numId="36">
    <w:abstractNumId w:val="28"/>
  </w:num>
  <w:num w:numId="37">
    <w:abstractNumId w:val="27"/>
  </w:num>
  <w:num w:numId="38">
    <w:abstractNumId w:val="29"/>
  </w:num>
  <w:num w:numId="39">
    <w:abstractNumId w:val="5"/>
  </w:num>
  <w:num w:numId="40">
    <w:abstractNumId w:val="5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81"/>
  </w:num>
  <w:num w:numId="51">
    <w:abstractNumId w:val="93"/>
  </w:num>
  <w:num w:numId="52">
    <w:abstractNumId w:val="3"/>
  </w:num>
  <w:num w:numId="53">
    <w:abstractNumId w:val="10"/>
  </w:num>
  <w:num w:numId="54">
    <w:abstractNumId w:val="97"/>
  </w:num>
  <w:num w:numId="55">
    <w:abstractNumId w:val="8"/>
  </w:num>
  <w:num w:numId="56">
    <w:abstractNumId w:val="71"/>
  </w:num>
  <w:num w:numId="57">
    <w:abstractNumId w:val="68"/>
  </w:num>
  <w:num w:numId="58">
    <w:abstractNumId w:val="78"/>
  </w:num>
  <w:num w:numId="59">
    <w:abstractNumId w:val="11"/>
  </w:num>
  <w:num w:numId="60">
    <w:abstractNumId w:val="45"/>
  </w:num>
  <w:num w:numId="61">
    <w:abstractNumId w:val="84"/>
  </w:num>
  <w:num w:numId="62">
    <w:abstractNumId w:val="74"/>
  </w:num>
  <w:num w:numId="63">
    <w:abstractNumId w:val="50"/>
  </w:num>
  <w:num w:numId="64">
    <w:abstractNumId w:val="6"/>
  </w:num>
  <w:num w:numId="65">
    <w:abstractNumId w:val="21"/>
  </w:num>
  <w:num w:numId="66">
    <w:abstractNumId w:val="25"/>
  </w:num>
  <w:num w:numId="67">
    <w:abstractNumId w:val="107"/>
  </w:num>
  <w:num w:numId="68">
    <w:abstractNumId w:val="105"/>
  </w:num>
  <w:num w:numId="69">
    <w:abstractNumId w:val="0"/>
  </w:num>
  <w:num w:numId="70">
    <w:abstractNumId w:val="4"/>
  </w:num>
  <w:num w:numId="71">
    <w:abstractNumId w:val="44"/>
  </w:num>
  <w:num w:numId="72">
    <w:abstractNumId w:val="13"/>
  </w:num>
  <w:num w:numId="73">
    <w:abstractNumId w:val="91"/>
  </w:num>
  <w:num w:numId="74">
    <w:abstractNumId w:val="18"/>
  </w:num>
  <w:num w:numId="75">
    <w:abstractNumId w:val="53"/>
  </w:num>
  <w:num w:numId="76">
    <w:abstractNumId w:val="39"/>
  </w:num>
  <w:num w:numId="77">
    <w:abstractNumId w:val="17"/>
  </w:num>
  <w:num w:numId="78">
    <w:abstractNumId w:val="73"/>
  </w:num>
  <w:num w:numId="79">
    <w:abstractNumId w:val="76"/>
  </w:num>
  <w:num w:numId="80">
    <w:abstractNumId w:val="22"/>
  </w:num>
  <w:num w:numId="81">
    <w:abstractNumId w:val="83"/>
  </w:num>
  <w:num w:numId="82">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8"/>
  </w:num>
  <w:num w:numId="87">
    <w:abstractNumId w:val="23"/>
  </w:num>
  <w:num w:numId="88">
    <w:abstractNumId w:val="85"/>
  </w:num>
  <w:num w:numId="89">
    <w:abstractNumId w:val="62"/>
  </w:num>
  <w:num w:numId="90">
    <w:abstractNumId w:val="9"/>
  </w:num>
  <w:num w:numId="91">
    <w:abstractNumId w:val="90"/>
  </w:num>
  <w:num w:numId="92">
    <w:abstractNumId w:val="66"/>
  </w:num>
  <w:num w:numId="93">
    <w:abstractNumId w:val="80"/>
  </w:num>
  <w:num w:numId="94">
    <w:abstractNumId w:val="26"/>
  </w:num>
  <w:num w:numId="95">
    <w:abstractNumId w:val="19"/>
  </w:num>
  <w:num w:numId="96">
    <w:abstractNumId w:val="57"/>
  </w:num>
  <w:num w:numId="97">
    <w:abstractNumId w:val="56"/>
  </w:num>
  <w:num w:numId="98">
    <w:abstractNumId w:val="69"/>
  </w:num>
  <w:num w:numId="99">
    <w:abstractNumId w:val="49"/>
  </w:num>
  <w:num w:numId="100">
    <w:abstractNumId w:val="92"/>
  </w:num>
  <w:num w:numId="101">
    <w:abstractNumId w:val="79"/>
  </w:num>
  <w:num w:numId="102">
    <w:abstractNumId w:val="86"/>
  </w:num>
  <w:num w:numId="103">
    <w:abstractNumId w:val="14"/>
  </w:num>
  <w:num w:numId="104">
    <w:abstractNumId w:val="7"/>
  </w:num>
  <w:num w:numId="105">
    <w:abstractNumId w:val="41"/>
  </w:num>
  <w:num w:numId="106">
    <w:abstractNumId w:val="64"/>
  </w:num>
  <w:num w:numId="107">
    <w:abstractNumId w:val="106"/>
  </w:num>
  <w:num w:numId="108">
    <w:abstractNumId w:val="38"/>
  </w:num>
  <w:num w:numId="109">
    <w:abstractNumId w:val="100"/>
  </w:num>
  <w:num w:numId="110">
    <w:abstractNumId w:val="101"/>
  </w:num>
  <w:num w:numId="111">
    <w:abstractNumId w:val="70"/>
  </w:num>
  <w:num w:numId="112">
    <w:abstractNumId w:val="47"/>
  </w:num>
  <w:num w:numId="113">
    <w:abstractNumId w:val="3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4FDD"/>
    <w:rsid w:val="003F78A5"/>
    <w:rsid w:val="00401417"/>
    <w:rsid w:val="00412A53"/>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4E1A"/>
    <w:rsid w:val="00465B43"/>
    <w:rsid w:val="004707DA"/>
    <w:rsid w:val="004744FB"/>
    <w:rsid w:val="00482E9C"/>
    <w:rsid w:val="0048565F"/>
    <w:rsid w:val="00486EB1"/>
    <w:rsid w:val="004870D3"/>
    <w:rsid w:val="00492AD3"/>
    <w:rsid w:val="004A1CBA"/>
    <w:rsid w:val="004A51D9"/>
    <w:rsid w:val="004A747B"/>
    <w:rsid w:val="004A772E"/>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5688"/>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7F7E13"/>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986"/>
    <w:rsid w:val="00AB2B90"/>
    <w:rsid w:val="00AB2F83"/>
    <w:rsid w:val="00AB32EE"/>
    <w:rsid w:val="00AB3B29"/>
    <w:rsid w:val="00AB3C1A"/>
    <w:rsid w:val="00AB6DB1"/>
    <w:rsid w:val="00AB6FB1"/>
    <w:rsid w:val="00AB7E92"/>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49A0"/>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0AB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2C490-D265-4AA6-AF3E-67DF4AC94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932</Words>
  <Characters>7550</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8466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4</cp:revision>
  <dcterms:created xsi:type="dcterms:W3CDTF">2019-11-04T11:43:00Z</dcterms:created>
  <dcterms:modified xsi:type="dcterms:W3CDTF">2019-11-21T20:01:00Z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